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#63</w:t>
      </w:r>
      <w:r>
        <w:rPr>
          <w:b/>
          <w:sz w:val="24"/>
        </w:rPr>
        <w:tab/>
      </w:r>
      <w:r>
        <w:rPr>
          <w:rFonts w:hint="eastAsia"/>
          <w:b/>
          <w:sz w:val="24"/>
        </w:rPr>
        <w:t>S6-244119</w:t>
      </w:r>
      <w:bookmarkStart w:id="116" w:name="_GoBack"/>
      <w:bookmarkEnd w:id="116"/>
    </w:p>
    <w:p>
      <w:pPr>
        <w:pStyle w:val="82"/>
        <w:tabs>
          <w:tab w:val="right" w:pos="9639"/>
        </w:tabs>
        <w:spacing w:after="0"/>
        <w:rPr>
          <w:b/>
          <w:sz w:val="24"/>
        </w:rPr>
      </w:pPr>
      <w:r>
        <w:rPr>
          <w:b/>
          <w:sz w:val="24"/>
        </w:rPr>
        <w:t>Hyderabad, India, 14</w:t>
      </w:r>
      <w:r>
        <w:rPr>
          <w:b/>
          <w:sz w:val="24"/>
          <w:vertAlign w:val="superscript"/>
        </w:rPr>
        <w:t>th</w:t>
      </w:r>
      <w:r>
        <w:rPr>
          <w:b/>
          <w:sz w:val="24"/>
        </w:rPr>
        <w:t xml:space="preserve"> – 18</w:t>
      </w:r>
      <w:r>
        <w:rPr>
          <w:b/>
          <w:sz w:val="24"/>
          <w:vertAlign w:val="superscript"/>
        </w:rPr>
        <w:t>th</w:t>
      </w:r>
      <w:r>
        <w:rPr>
          <w:b/>
          <w:sz w:val="24"/>
        </w:rPr>
        <w:t xml:space="preserve"> October 2024</w:t>
      </w:r>
      <w:r>
        <w:rPr>
          <w:b/>
          <w:sz w:val="24"/>
        </w:rPr>
        <w:tab/>
      </w:r>
      <w:r>
        <w:rPr>
          <w:b/>
          <w:sz w:val="24"/>
        </w:rPr>
        <w:t>(revision of S6-244xxx)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eastAsia" w:ascii="Arial" w:hAnsi="Arial" w:eastAsia="宋体" w:cs="Arial"/>
          <w:b/>
          <w:bCs/>
          <w:lang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remove necessary ENs base on LSs replied from SA2</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TS </w:t>
      </w:r>
      <w:r>
        <w:rPr>
          <w:rFonts w:hint="eastAsia" w:ascii="Arial" w:hAnsi="Arial" w:eastAsia="宋体" w:cs="Arial"/>
          <w:b/>
          <w:bCs/>
          <w:lang w:val="en-US" w:eastAsia="zh-CN"/>
        </w:rPr>
        <w:t>23.700-92 v1.2.0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Yue Liu, liuyueyjy@chinamobile.com</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eastAsia="宋体"/>
          <w:lang w:val="en-US" w:eastAsia="zh-CN"/>
        </w:rPr>
      </w:pPr>
      <w:r>
        <w:rPr>
          <w:rFonts w:hint="eastAsia" w:eastAsia="宋体"/>
          <w:lang w:val="en-US" w:eastAsia="zh-CN"/>
        </w:rPr>
        <w:t xml:space="preserve">This pCR proposes to remove necessary ENs based on LS replied from SA2 (S6-244008 and S6-244009). The ENs in </w:t>
      </w:r>
      <w:r>
        <w:t>Solution evaluation</w:t>
      </w:r>
      <w:r>
        <w:rPr>
          <w:rFonts w:hint="eastAsia" w:eastAsia="宋体"/>
          <w:lang w:val="en-US" w:eastAsia="zh-CN"/>
        </w:rPr>
        <w:t xml:space="preserve"> and conclusions will be handled separately.</w:t>
      </w:r>
    </w:p>
    <w:p>
      <w:pPr>
        <w:pStyle w:val="82"/>
        <w:rPr>
          <w:b/>
          <w:lang w:val="en-US"/>
        </w:rPr>
      </w:pPr>
      <w:r>
        <w:rPr>
          <w:b/>
          <w:lang w:val="en-US"/>
        </w:rPr>
        <w:t>2. Reason for Change</w:t>
      </w:r>
    </w:p>
    <w:p>
      <w:pPr>
        <w:rPr>
          <w:lang w:val="en-US"/>
        </w:rPr>
      </w:pPr>
      <w:r>
        <w:rPr>
          <w:rFonts w:hint="eastAsia" w:eastAsia="宋体"/>
          <w:lang w:val="en-US" w:eastAsia="zh-CN"/>
        </w:rPr>
        <w:t>This pCR proposes to remove necessary ENs based on LS replied from SA2 (S6-244008 and S6-244009)</w:t>
      </w:r>
    </w:p>
    <w:p>
      <w:pPr>
        <w:pStyle w:val="82"/>
        <w:rPr>
          <w:b/>
        </w:rPr>
      </w:pPr>
      <w:r>
        <w:rPr>
          <w:b/>
        </w:rPr>
        <w:t>4. Proposal</w:t>
      </w:r>
    </w:p>
    <w:p>
      <w:pPr>
        <w:rPr>
          <w:lang w:val="en-US"/>
        </w:rPr>
      </w:pPr>
      <w:r>
        <w:rPr>
          <w:lang w:val="en-US"/>
        </w:rPr>
        <w:t>It is proposed to agree the following changes to 3GPP T</w:t>
      </w:r>
      <w:r>
        <w:rPr>
          <w:rFonts w:hint="eastAsia" w:eastAsia="宋体"/>
          <w:lang w:val="en-US" w:eastAsia="zh-CN"/>
        </w:rPr>
        <w:t>S</w:t>
      </w:r>
      <w:r>
        <w:rPr>
          <w:lang w:val="en-US"/>
        </w:rPr>
        <w:t xml:space="preserve"> </w:t>
      </w:r>
      <w:r>
        <w:rPr>
          <w:rFonts w:hint="eastAsia" w:eastAsia="宋体"/>
          <w:lang w:val="en-US" w:eastAsia="zh-CN"/>
        </w:rPr>
        <w:t>23.700-92 v1.2.0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pPr>
      <w:bookmarkStart w:id="0" w:name="_Toc15168"/>
      <w:bookmarkStart w:id="1" w:name="_Toc13761"/>
      <w:bookmarkStart w:id="2" w:name="_Toc13961"/>
      <w:bookmarkStart w:id="3" w:name="_Toc32216"/>
      <w:bookmarkStart w:id="4" w:name="_Toc26395"/>
      <w:bookmarkStart w:id="5" w:name="_Toc5604"/>
      <w:bookmarkStart w:id="6" w:name="_Toc17698"/>
      <w:bookmarkStart w:id="7" w:name="_Toc7043"/>
      <w:bookmarkStart w:id="8" w:name="_Toc19366"/>
      <w:bookmarkStart w:id="9" w:name="_Toc31817"/>
      <w:bookmarkStart w:id="10" w:name="_Toc168957964"/>
      <w:bookmarkStart w:id="11" w:name="_Toc25531"/>
      <w:bookmarkStart w:id="12" w:name="_Toc168958032"/>
      <w:bookmarkStart w:id="13" w:name="_Toc157759396"/>
      <w:bookmarkStart w:id="14" w:name="_Toc23254033"/>
      <w:bookmarkStart w:id="15" w:name="_Toc5355"/>
      <w:bookmarkStart w:id="16" w:name="_Toc8326"/>
      <w:bookmarkStart w:id="17" w:name="_Toc11665"/>
      <w:bookmarkStart w:id="18" w:name="_Toc160808669"/>
      <w:bookmarkStart w:id="19" w:name="_Toc148590856"/>
      <w:bookmarkStart w:id="20" w:name="_Toc22214900"/>
      <w:bookmarkStart w:id="21" w:name="_Toc7612"/>
      <w:r>
        <w:rPr>
          <w:rFonts w:hint="eastAsia" w:eastAsia="宋体"/>
          <w:lang w:val="en-US" w:eastAsia="zh-CN"/>
        </w:rPr>
        <w:t>5</w:t>
      </w:r>
      <w:r>
        <w:tab/>
      </w:r>
      <w:r>
        <w:t>Architectural Assumptions and Principles</w:t>
      </w:r>
      <w:bookmarkEnd w:id="0"/>
      <w:bookmarkEnd w:id="1"/>
      <w:bookmarkEnd w:id="2"/>
      <w:bookmarkEnd w:id="3"/>
      <w:bookmarkEnd w:id="4"/>
      <w:bookmarkEnd w:id="5"/>
      <w:bookmarkEnd w:id="6"/>
      <w:bookmarkEnd w:id="7"/>
      <w:bookmarkEnd w:id="8"/>
      <w:bookmarkEnd w:id="9"/>
      <w:bookmarkEnd w:id="10"/>
      <w:bookmarkEnd w:id="11"/>
    </w:p>
    <w:p>
      <w:pPr>
        <w:pStyle w:val="3"/>
        <w:rPr>
          <w:rFonts w:eastAsia="宋体"/>
          <w:lang w:eastAsia="zh-CN"/>
        </w:rPr>
      </w:pPr>
      <w:bookmarkStart w:id="22" w:name="_Toc13888"/>
      <w:bookmarkStart w:id="23" w:name="_Toc28227"/>
      <w:bookmarkStart w:id="24" w:name="_Toc1464"/>
      <w:bookmarkStart w:id="25" w:name="_Toc168957965"/>
      <w:bookmarkStart w:id="26" w:name="_Toc128752445"/>
      <w:bookmarkStart w:id="27" w:name="_Toc20818"/>
      <w:bookmarkStart w:id="28" w:name="_Toc11594"/>
      <w:bookmarkStart w:id="29" w:name="_Toc20961"/>
      <w:bookmarkStart w:id="30" w:name="_Toc30712"/>
      <w:bookmarkStart w:id="31" w:name="_Toc9641"/>
      <w:bookmarkStart w:id="32" w:name="_Toc9265"/>
      <w:bookmarkStart w:id="33" w:name="_Toc23479"/>
      <w:bookmarkStart w:id="34" w:name="_Toc125909169"/>
      <w:bookmarkStart w:id="35" w:name="_Toc20449"/>
      <w:bookmarkStart w:id="36" w:name="_Toc104216336"/>
      <w:r>
        <w:rPr>
          <w:rFonts w:hint="eastAsia" w:eastAsia="宋体"/>
          <w:lang w:val="en-US" w:eastAsia="zh-CN"/>
        </w:rPr>
        <w:t>5</w:t>
      </w:r>
      <w:r>
        <w:rPr>
          <w:lang w:eastAsia="ko-KR"/>
        </w:rPr>
        <w:t>.</w:t>
      </w:r>
      <w:r>
        <w:rPr>
          <w:rFonts w:eastAsia="宋体"/>
          <w:lang w:eastAsia="zh-CN"/>
        </w:rPr>
        <w:t>1</w:t>
      </w:r>
      <w:r>
        <w:rPr>
          <w:lang w:eastAsia="ko-KR"/>
        </w:rPr>
        <w:tab/>
      </w:r>
      <w:r>
        <w:rPr>
          <w:lang w:eastAsia="ko-KR"/>
        </w:rPr>
        <w:t>Architectural Assumptions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rPr>
          <w:lang w:val="en-US" w:eastAsia="zh-CN"/>
        </w:rPr>
      </w:pPr>
      <w:r>
        <w:rPr>
          <w:rFonts w:hint="eastAsia"/>
          <w:lang w:val="en-US" w:eastAsia="zh-CN"/>
        </w:rPr>
        <w:t>The following architecture assumptions are applied to all KIs in the study:</w:t>
      </w:r>
    </w:p>
    <w:p>
      <w:pPr>
        <w:pStyle w:val="76"/>
        <w:rPr>
          <w:lang w:eastAsia="zh-CN"/>
        </w:rPr>
      </w:pPr>
      <w:r>
        <w:rPr>
          <w:lang w:eastAsia="zh-CN"/>
        </w:rPr>
        <w:t>-</w:t>
      </w:r>
      <w:r>
        <w:rPr>
          <w:lang w:eastAsia="zh-CN"/>
        </w:rPr>
        <w:tab/>
      </w:r>
      <w:r>
        <w:rPr>
          <w:rFonts w:hint="eastAsia"/>
          <w:lang w:val="en-US" w:eastAsia="zh-CN"/>
        </w:rPr>
        <w:t>The</w:t>
      </w:r>
      <w:r>
        <w:rPr>
          <w:lang w:eastAsia="zh-CN"/>
        </w:rPr>
        <w:t xml:space="preserve"> architecture of IMS and Support of Data channel in IMS specified in </w:t>
      </w:r>
      <w:r>
        <w:rPr>
          <w:rFonts w:hint="eastAsia"/>
          <w:lang w:val="en-US" w:eastAsia="zh-CN"/>
        </w:rPr>
        <w:t>3GPP</w:t>
      </w:r>
      <w:r>
        <w:rPr>
          <w:lang w:eastAsia="zh-CN"/>
        </w:rPr>
        <w:t> TS 23.228 [</w:t>
      </w:r>
      <w:r>
        <w:rPr>
          <w:rFonts w:hint="eastAsia"/>
          <w:lang w:val="en-US" w:eastAsia="zh-CN"/>
        </w:rPr>
        <w:t>3</w:t>
      </w:r>
      <w:r>
        <w:rPr>
          <w:lang w:eastAsia="zh-CN"/>
        </w:rPr>
        <w:t>] is used as basis</w:t>
      </w:r>
      <w:r>
        <w:rPr>
          <w:rFonts w:hint="eastAsia"/>
          <w:lang w:val="en-US" w:eastAsia="zh-CN"/>
        </w:rPr>
        <w:t xml:space="preserve"> network</w:t>
      </w:r>
      <w:r>
        <w:rPr>
          <w:lang w:eastAsia="zh-CN"/>
        </w:rPr>
        <w:t xml:space="preserve"> architecture for supporting </w:t>
      </w:r>
      <w:r>
        <w:rPr>
          <w:rFonts w:hint="eastAsia"/>
          <w:lang w:val="en-US" w:eastAsia="zh-CN"/>
        </w:rPr>
        <w:t>eMMTel service</w:t>
      </w:r>
      <w:r>
        <w:rPr>
          <w:lang w:eastAsia="zh-CN"/>
        </w:rPr>
        <w:t>.</w:t>
      </w:r>
    </w:p>
    <w:p>
      <w:pPr>
        <w:pStyle w:val="76"/>
      </w:pPr>
      <w:r>
        <w:rPr>
          <w:rFonts w:hint="eastAsia"/>
          <w:lang w:val="en-US" w:eastAsia="zh-CN"/>
        </w:rPr>
        <w:t>-</w:t>
      </w:r>
      <w:r>
        <w:rPr>
          <w:rFonts w:hint="eastAsia"/>
          <w:lang w:val="en-US" w:eastAsia="zh-CN"/>
        </w:rPr>
        <w:tab/>
      </w:r>
      <w:r>
        <w:rPr>
          <w:rFonts w:hint="eastAsia"/>
          <w:lang w:val="en-US" w:eastAsia="zh-CN"/>
        </w:rPr>
        <w:t>The CAPIF</w:t>
      </w:r>
      <w:r>
        <w:rPr>
          <w:lang w:eastAsia="zh-CN"/>
        </w:rPr>
        <w:t xml:space="preserve"> architecture specified in </w:t>
      </w:r>
      <w:r>
        <w:rPr>
          <w:rFonts w:hint="eastAsia"/>
          <w:lang w:val="en-US" w:eastAsia="zh-CN"/>
        </w:rPr>
        <w:t>3GPP</w:t>
      </w:r>
      <w:r>
        <w:rPr>
          <w:lang w:eastAsia="zh-CN"/>
        </w:rPr>
        <w:t> TS 23.</w:t>
      </w:r>
      <w:r>
        <w:rPr>
          <w:rFonts w:hint="eastAsia"/>
          <w:lang w:val="en-US" w:eastAsia="zh-CN"/>
        </w:rPr>
        <w:t>222</w:t>
      </w:r>
      <w:r>
        <w:rPr>
          <w:lang w:eastAsia="zh-CN"/>
        </w:rPr>
        <w:t> [</w:t>
      </w:r>
      <w:r>
        <w:rPr>
          <w:rFonts w:hint="eastAsia"/>
          <w:lang w:val="en-US" w:eastAsia="zh-CN"/>
        </w:rPr>
        <w:t>9</w:t>
      </w:r>
      <w:r>
        <w:rPr>
          <w:lang w:eastAsia="zh-CN"/>
        </w:rPr>
        <w:t>] is used as basis</w:t>
      </w:r>
      <w:r>
        <w:rPr>
          <w:rFonts w:hint="eastAsia"/>
          <w:lang w:val="en-US" w:eastAsia="zh-CN"/>
        </w:rPr>
        <w:t xml:space="preserve"> framework for providing </w:t>
      </w:r>
      <w:r>
        <w:rPr>
          <w:lang w:val="en-US" w:eastAsia="zh-CN"/>
        </w:rPr>
        <w:t>API exposures of</w:t>
      </w:r>
      <w:r>
        <w:rPr>
          <w:rFonts w:hint="eastAsia"/>
          <w:lang w:val="en-US" w:eastAsia="zh-CN"/>
        </w:rPr>
        <w:t xml:space="preserve">  eMMTel service capabilities and </w:t>
      </w:r>
      <w:r>
        <w:rPr>
          <w:lang w:eastAsia="ko-KR"/>
        </w:rPr>
        <w:t xml:space="preserve">other </w:t>
      </w:r>
      <w:r>
        <w:rPr>
          <w:rFonts w:hint="eastAsia"/>
          <w:lang w:val="en-US" w:eastAsia="zh-CN"/>
        </w:rPr>
        <w:t xml:space="preserve">related </w:t>
      </w:r>
      <w:r>
        <w:rPr>
          <w:lang w:eastAsia="ko-KR"/>
        </w:rPr>
        <w:t>core network interactions</w:t>
      </w:r>
      <w:r>
        <w:rPr>
          <w:rFonts w:hint="eastAsia"/>
          <w:lang w:val="en-US" w:eastAsia="zh-CN"/>
        </w:rPr>
        <w:t xml:space="preserve"> with </w:t>
      </w:r>
      <w:r>
        <w:rPr>
          <w:lang w:val="en-US" w:eastAsia="zh-CN"/>
        </w:rPr>
        <w:t>application providers</w:t>
      </w:r>
      <w:r>
        <w:rPr>
          <w:rFonts w:hint="eastAsia"/>
          <w:lang w:val="en-US" w:eastAsia="zh-CN"/>
        </w:rPr>
        <w:t xml:space="preserve"> and </w:t>
      </w:r>
      <w:r>
        <w:rPr>
          <w:lang w:val="en-US" w:eastAsia="zh-CN"/>
        </w:rPr>
        <w:t>Vertical service provider</w:t>
      </w:r>
      <w:r>
        <w:rPr>
          <w:rFonts w:hint="eastAsia"/>
          <w:lang w:val="en-US" w:eastAsia="zh-CN"/>
        </w:rPr>
        <w:t>s.</w:t>
      </w:r>
    </w:p>
    <w:p>
      <w:pPr>
        <w:pStyle w:val="75"/>
        <w:rPr>
          <w:del w:id="0" w:author="liuyue0927" w:date="2024-09-27T23:21:42Z"/>
          <w:rFonts w:eastAsia="宋体"/>
          <w:lang w:val="en-US" w:eastAsia="zh-CN"/>
        </w:rPr>
      </w:pPr>
      <w:del w:id="1" w:author="liuyue0927" w:date="2024-09-27T23:21:42Z">
        <w:r>
          <w:rPr/>
          <w:delText>Editor's Note:</w:delText>
        </w:r>
      </w:del>
      <w:del w:id="2" w:author="liuyue0927" w:date="2024-09-27T23:21:42Z">
        <w:r>
          <w:rPr>
            <w:rFonts w:hint="eastAsia"/>
            <w:lang w:eastAsia="zh-CN"/>
          </w:rPr>
          <w:delText xml:space="preserve"> </w:delText>
        </w:r>
      </w:del>
      <w:del w:id="3" w:author="liuyue0927" w:date="2024-09-27T23:21:42Z">
        <w:r>
          <w:rPr/>
          <w:delText>This clause</w:delText>
        </w:r>
      </w:del>
      <w:del w:id="4" w:author="liuyue0927" w:date="2024-09-27T23:21:42Z">
        <w:r>
          <w:rPr>
            <w:lang w:val="en-US"/>
          </w:rPr>
          <w:delText xml:space="preserve"> will </w:delText>
        </w:r>
      </w:del>
      <w:del w:id="5" w:author="liuyue0927" w:date="2024-09-27T23:21:42Z">
        <w:r>
          <w:rPr>
            <w:rFonts w:hint="eastAsia"/>
            <w:lang w:val="en-US" w:eastAsia="zh-CN"/>
          </w:rPr>
          <w:delText xml:space="preserve">document </w:delText>
        </w:r>
      </w:del>
      <w:del w:id="6" w:author="liuyue0927" w:date="2024-09-27T23:21:42Z">
        <w:r>
          <w:rPr>
            <w:lang w:val="en-US" w:eastAsia="zh-CN"/>
          </w:rPr>
          <w:delText>any</w:delText>
        </w:r>
      </w:del>
      <w:del w:id="7" w:author="liuyue0927" w:date="2024-09-27T23:21:42Z">
        <w:r>
          <w:rPr>
            <w:rFonts w:hint="eastAsia"/>
            <w:lang w:val="en-US" w:eastAsia="zh-CN"/>
          </w:rPr>
          <w:delText xml:space="preserve"> </w:delText>
        </w:r>
      </w:del>
      <w:del w:id="8" w:author="liuyue0927" w:date="2024-09-27T23:21:42Z">
        <w:r>
          <w:rPr>
            <w:lang w:val="en-US"/>
          </w:rPr>
          <w:delText>architectural</w:delText>
        </w:r>
      </w:del>
      <w:del w:id="9" w:author="liuyue0927" w:date="2024-09-27T23:21:42Z">
        <w:r>
          <w:rPr>
            <w:rFonts w:hint="eastAsia"/>
            <w:lang w:val="en-US" w:eastAsia="zh-CN"/>
          </w:rPr>
          <w:delText xml:space="preserve"> </w:delText>
        </w:r>
      </w:del>
      <w:del w:id="10" w:author="liuyue0927" w:date="2024-09-27T23:21:42Z">
        <w:r>
          <w:rPr>
            <w:lang w:val="en-US" w:eastAsia="zh-CN"/>
          </w:rPr>
          <w:delText>assumptions</w:delText>
        </w:r>
      </w:del>
      <w:del w:id="11" w:author="liuyue0927" w:date="2024-09-27T23:21:42Z">
        <w:r>
          <w:rPr>
            <w:lang w:val="en-US"/>
          </w:rPr>
          <w:delText xml:space="preserve"> and principles </w:delText>
        </w:r>
      </w:del>
      <w:del w:id="12" w:author="liuyue0927" w:date="2024-09-27T23:21:42Z">
        <w:r>
          <w:rPr>
            <w:rFonts w:hint="eastAsia"/>
            <w:lang w:val="en-US" w:eastAsia="zh-CN"/>
          </w:rPr>
          <w:delText xml:space="preserve">for </w:delText>
        </w:r>
      </w:del>
      <w:del w:id="13" w:author="liuyue0927" w:date="2024-09-27T23:21:42Z">
        <w:r>
          <w:rPr/>
          <w:delText>the study</w:delText>
        </w:r>
      </w:del>
    </w:p>
    <w:p>
      <w:pPr>
        <w:bidi w:val="0"/>
        <w:rPr>
          <w:rFonts w:hint="eastAsia"/>
          <w:lang w:val="en-US" w:eastAsia="zh-CN"/>
        </w:rPr>
      </w:pPr>
    </w:p>
    <w:p>
      <w:pPr>
        <w:pBdr>
          <w:top w:val="single" w:color="auto" w:sz="4" w:space="1"/>
          <w:left w:val="single" w:color="auto" w:sz="4" w:space="4"/>
          <w:bottom w:val="single" w:color="auto" w:sz="4" w:space="1"/>
          <w:right w:val="single" w:color="auto" w:sz="4" w:space="4"/>
        </w:pBdr>
        <w:jc w:val="center"/>
        <w:rPr>
          <w:rFonts w:eastAsia="Malgun Gothic"/>
          <w:lang w:eastAsia="ja-JP"/>
        </w:rPr>
      </w:pPr>
      <w:r>
        <w:rPr>
          <w:rFonts w:ascii="Arial" w:hAnsi="Arial" w:cs="Arial"/>
          <w:color w:val="0000FF"/>
          <w:sz w:val="28"/>
          <w:szCs w:val="28"/>
          <w:lang w:val="en-US"/>
        </w:rPr>
        <w:t>* * * Next Change * * * *</w:t>
      </w:r>
    </w:p>
    <w:bookmarkEnd w:id="12"/>
    <w:bookmarkEnd w:id="13"/>
    <w:bookmarkEnd w:id="14"/>
    <w:bookmarkEnd w:id="15"/>
    <w:bookmarkEnd w:id="16"/>
    <w:bookmarkEnd w:id="17"/>
    <w:bookmarkEnd w:id="18"/>
    <w:bookmarkEnd w:id="19"/>
    <w:bookmarkEnd w:id="20"/>
    <w:bookmarkEnd w:id="21"/>
    <w:p>
      <w:pPr>
        <w:pStyle w:val="4"/>
        <w:rPr>
          <w:lang w:val="en-US" w:eastAsia="zh-CN"/>
        </w:rPr>
      </w:pPr>
      <w:bookmarkStart w:id="37" w:name="_Toc25631"/>
      <w:bookmarkStart w:id="38" w:name="_Toc15163"/>
      <w:bookmarkStart w:id="39" w:name="_Toc168957980"/>
      <w:bookmarkStart w:id="40" w:name="_Toc30882"/>
      <w:bookmarkStart w:id="41" w:name="_Toc21357"/>
      <w:bookmarkStart w:id="42" w:name="_Toc5440"/>
      <w:r>
        <w:rPr>
          <w:rFonts w:hint="eastAsia"/>
          <w:lang w:val="en-US" w:eastAsia="zh-CN"/>
        </w:rPr>
        <w:t>6.7.1</w:t>
      </w:r>
      <w:r>
        <w:rPr>
          <w:rFonts w:hint="eastAsia"/>
          <w:lang w:val="en-US" w:eastAsia="zh-CN"/>
        </w:rPr>
        <w:tab/>
      </w:r>
      <w:r>
        <w:rPr>
          <w:rFonts w:hint="eastAsia"/>
          <w:lang w:val="en-US" w:eastAsia="zh-CN"/>
        </w:rPr>
        <w:t>Description</w:t>
      </w:r>
      <w:bookmarkEnd w:id="37"/>
      <w:bookmarkEnd w:id="38"/>
      <w:bookmarkEnd w:id="39"/>
      <w:bookmarkEnd w:id="40"/>
      <w:bookmarkEnd w:id="41"/>
      <w:bookmarkEnd w:id="42"/>
    </w:p>
    <w:p>
      <w:pPr>
        <w:rPr>
          <w:lang w:eastAsia="zh-CN"/>
        </w:rPr>
      </w:pPr>
      <w:r>
        <w:t>It is specified in clause 6.2.10 of 3GPP TS 26.114 [14] that</w:t>
      </w:r>
      <w:r>
        <w:rPr>
          <w:rFonts w:eastAsia="CG Times (WN)"/>
        </w:rPr>
        <w:t xml:space="preserve"> t</w:t>
      </w:r>
      <w:r>
        <w:t xml:space="preserve">he data channel application </w:t>
      </w:r>
      <w:r>
        <w:rPr>
          <w:rFonts w:hint="eastAsia"/>
          <w:lang w:eastAsia="zh-CN"/>
        </w:rPr>
        <w:t>is</w:t>
      </w:r>
      <w:r>
        <w:t xml:space="preserve"> uploaded prior to the DCMTSI call where it is intended to be used. And as specified in </w:t>
      </w:r>
      <w:r>
        <w:rPr>
          <w:rFonts w:hint="eastAsia" w:eastAsia="宋体"/>
          <w:lang w:val="en-US" w:eastAsia="zh-CN"/>
        </w:rPr>
        <w:t>Annex</w:t>
      </w:r>
      <w:r>
        <w:t> AC.5 of 3GPP TS </w:t>
      </w:r>
      <w:r>
        <w:rPr>
          <w:lang w:eastAsia="zh-CN"/>
        </w:rPr>
        <w:t>23.228</w:t>
      </w:r>
      <w:r>
        <w:t> [3], the DC Application is uploaded to DCAR. However, how to upload the data channel application to the network was not mentioned</w:t>
      </w:r>
      <w:r>
        <w:rPr>
          <w:lang w:eastAsia="zh-CN"/>
        </w:rPr>
        <w:t>.</w:t>
      </w:r>
    </w:p>
    <w:p>
      <w:r>
        <w:rPr>
          <w:lang w:eastAsia="zh-CN"/>
        </w:rPr>
        <w:t xml:space="preserve">The eMMTel service enabler can provides unified data channel application related capabilities to enable </w:t>
      </w:r>
      <w:r>
        <w:rPr>
          <w:lang w:val="en-US" w:eastAsia="zh-CN"/>
        </w:rPr>
        <w:t>application provider</w:t>
      </w:r>
      <w:r>
        <w:rPr>
          <w:lang w:eastAsia="zh-CN"/>
        </w:rPr>
        <w:t xml:space="preserve"> </w:t>
      </w:r>
      <w:r>
        <w:rPr>
          <w:lang w:val="en-US" w:eastAsia="zh-CN"/>
        </w:rPr>
        <w:t>or some other authorized party</w:t>
      </w:r>
      <w:r>
        <w:rPr>
          <w:lang w:eastAsia="zh-CN"/>
        </w:rPr>
        <w:t xml:space="preserve"> to manage data channel application, including application upload</w:t>
      </w:r>
      <w:r>
        <w:rPr>
          <w:rFonts w:hint="eastAsia"/>
          <w:lang w:eastAsia="zh-CN"/>
        </w:rPr>
        <w:t>,</w:t>
      </w:r>
      <w:r>
        <w:rPr>
          <w:lang w:eastAsia="zh-CN"/>
        </w:rPr>
        <w:t xml:space="preserve"> application upgrade, application deletion,</w:t>
      </w:r>
      <w:r>
        <w:t xml:space="preserve"> </w:t>
      </w:r>
      <w:r>
        <w:rPr>
          <w:rFonts w:hint="eastAsia"/>
          <w:lang w:eastAsia="zh-CN"/>
        </w:rPr>
        <w:t>application</w:t>
      </w:r>
      <w:r>
        <w:t xml:space="preserve"> </w:t>
      </w:r>
      <w:r>
        <w:rPr>
          <w:lang w:eastAsia="zh-CN"/>
        </w:rPr>
        <w:t>information retrieval etc</w:t>
      </w:r>
      <w:r>
        <w:rPr>
          <w:lang w:val="en-US" w:eastAsia="zh-CN"/>
        </w:rPr>
        <w:t>.</w:t>
      </w:r>
    </w:p>
    <w:p>
      <w:pPr>
        <w:rPr>
          <w:lang w:eastAsia="zh-CN"/>
        </w:rPr>
      </w:pPr>
      <w:r>
        <w:rPr>
          <w:lang w:eastAsia="zh-CN"/>
        </w:rPr>
        <w:t>Open issue:</w:t>
      </w:r>
    </w:p>
    <w:p>
      <w:pPr>
        <w:pStyle w:val="76"/>
        <w:overflowPunct w:val="0"/>
        <w:autoSpaceDE w:val="0"/>
        <w:autoSpaceDN w:val="0"/>
        <w:adjustRightInd w:val="0"/>
        <w:textAlignment w:val="baseline"/>
      </w:pPr>
      <w:r>
        <w:t>-</w:t>
      </w:r>
      <w:r>
        <w:tab/>
      </w:r>
      <w:r>
        <w:t xml:space="preserve">How does the eMMTel service enabler layer provide service for the DC application provider </w:t>
      </w:r>
      <w:r>
        <w:rPr>
          <w:rFonts w:hint="eastAsia"/>
        </w:rPr>
        <w:t>to</w:t>
      </w:r>
      <w:r>
        <w:t xml:space="preserve"> support application upload</w:t>
      </w:r>
      <w:r>
        <w:rPr>
          <w:rFonts w:hint="eastAsia"/>
        </w:rPr>
        <w:t>,</w:t>
      </w:r>
      <w:r>
        <w:t xml:space="preserve"> application upgrade, application deletion, </w:t>
      </w:r>
      <w:r>
        <w:rPr>
          <w:rFonts w:hint="eastAsia"/>
        </w:rPr>
        <w:t>application</w:t>
      </w:r>
      <w:r>
        <w:t xml:space="preserve"> information retrieval etc, based on the capabilities of the IMS subsystem.</w:t>
      </w:r>
    </w:p>
    <w:p>
      <w:pPr>
        <w:pStyle w:val="75"/>
        <w:overflowPunct w:val="0"/>
        <w:autoSpaceDE w:val="0"/>
        <w:autoSpaceDN w:val="0"/>
        <w:adjustRightInd w:val="0"/>
        <w:ind w:left="1559" w:hanging="1276"/>
        <w:textAlignment w:val="baseline"/>
        <w:rPr>
          <w:rFonts w:eastAsia="Malgun Gothic"/>
          <w:lang w:eastAsia="en-GB"/>
        </w:rPr>
      </w:pPr>
      <w:r>
        <w:rPr>
          <w:rFonts w:eastAsia="Malgun Gothic"/>
          <w:lang w:eastAsia="en-GB"/>
        </w:rPr>
        <w:t>Editor's note:</w:t>
      </w:r>
      <w:r>
        <w:rPr>
          <w:rFonts w:eastAsia="Malgun Gothic"/>
          <w:lang w:eastAsia="en-GB"/>
        </w:rPr>
        <w:tab/>
      </w:r>
      <w:r>
        <w:rPr>
          <w:rFonts w:eastAsia="Malgun Gothic"/>
          <w:lang w:eastAsia="en-GB"/>
        </w:rPr>
        <w:t>Whether and how cooperation with SA2 and SA5 is FFS.</w:t>
      </w:r>
    </w:p>
    <w:p>
      <w:pPr>
        <w:pStyle w:val="75"/>
        <w:rPr>
          <w:del w:id="14" w:author="liuyue0927" w:date="2024-09-27T23:23:59Z"/>
          <w:lang w:eastAsia="en-GB"/>
        </w:rPr>
      </w:pPr>
      <w:del w:id="15" w:author="liuyue0927" w:date="2024-09-27T23:23:59Z">
        <w:r>
          <w:rPr>
            <w:lang w:eastAsia="en-GB"/>
          </w:rPr>
          <w:delText>Editor's note:</w:delText>
        </w:r>
      </w:del>
      <w:del w:id="16" w:author="liuyue0927" w:date="2024-09-27T23:23:59Z">
        <w:r>
          <w:rPr>
            <w:lang w:eastAsia="en-GB"/>
          </w:rPr>
          <w:tab/>
        </w:r>
      </w:del>
      <w:del w:id="17" w:author="liuyue0927" w:date="2024-09-27T23:23:59Z">
        <w:r>
          <w:rPr>
            <w:lang w:eastAsia="en-GB"/>
          </w:rPr>
          <w:delText>The solution of this key issue based on the reply of the LS which asked SA2 whether they have a plan to define an interface for application providers to manage the applications to DCAR.</w:delText>
        </w:r>
      </w:del>
    </w:p>
    <w:p>
      <w:pP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2"/>
      </w:pPr>
      <w:bookmarkStart w:id="43" w:name="_Toc10633"/>
      <w:bookmarkStart w:id="44" w:name="_Toc21907"/>
      <w:bookmarkStart w:id="45" w:name="_Toc29201"/>
      <w:bookmarkStart w:id="46" w:name="_Toc13118"/>
      <w:bookmarkStart w:id="47" w:name="_Toc7924"/>
      <w:bookmarkStart w:id="48" w:name="_Toc3979"/>
      <w:bookmarkStart w:id="49" w:name="_Toc8070"/>
      <w:bookmarkStart w:id="50" w:name="_Toc253"/>
      <w:bookmarkStart w:id="51" w:name="_Toc30852"/>
      <w:bookmarkStart w:id="52" w:name="_Toc510562460"/>
      <w:bookmarkStart w:id="53" w:name="_Toc23500"/>
      <w:bookmarkStart w:id="54" w:name="_Toc168957982"/>
      <w:bookmarkStart w:id="55" w:name="_Toc19662"/>
      <w:r>
        <w:rPr>
          <w:rFonts w:hint="eastAsia" w:eastAsia="宋体"/>
          <w:lang w:val="en-US" w:eastAsia="zh-CN"/>
        </w:rPr>
        <w:t>7</w:t>
      </w:r>
      <w:r>
        <w:tab/>
      </w:r>
      <w:r>
        <w:t>Architectural requirements</w:t>
      </w:r>
      <w:bookmarkEnd w:id="43"/>
      <w:bookmarkEnd w:id="44"/>
      <w:bookmarkEnd w:id="45"/>
      <w:bookmarkEnd w:id="46"/>
      <w:bookmarkEnd w:id="47"/>
      <w:bookmarkEnd w:id="48"/>
      <w:bookmarkEnd w:id="49"/>
      <w:bookmarkEnd w:id="50"/>
      <w:bookmarkEnd w:id="51"/>
      <w:bookmarkEnd w:id="52"/>
      <w:bookmarkEnd w:id="53"/>
      <w:bookmarkEnd w:id="54"/>
      <w:bookmarkEnd w:id="55"/>
    </w:p>
    <w:p>
      <w:pPr>
        <w:pStyle w:val="75"/>
        <w:rPr>
          <w:del w:id="18" w:author="liuyue0927" w:date="2024-09-27T23:24:44Z"/>
          <w:rFonts w:eastAsia="宋体"/>
          <w:lang w:val="en-US" w:eastAsia="zh-CN"/>
        </w:rPr>
      </w:pPr>
      <w:del w:id="19" w:author="liuyue0927" w:date="2024-09-27T23:24:44Z">
        <w:r>
          <w:rPr/>
          <w:delText>Editor's Note</w:delText>
        </w:r>
      </w:del>
      <w:del w:id="20" w:author="liuyue0927" w:date="2024-09-27T23:24:44Z">
        <w:r>
          <w:rPr>
            <w:rFonts w:hint="eastAsia" w:eastAsia="宋体"/>
            <w:lang w:val="en-US" w:eastAsia="zh-CN"/>
          </w:rPr>
          <w:delText xml:space="preserve"> 1</w:delText>
        </w:r>
      </w:del>
      <w:del w:id="21" w:author="liuyue0927" w:date="2024-09-27T23:24:44Z">
        <w:r>
          <w:rPr/>
          <w:delText>:</w:delText>
        </w:r>
      </w:del>
      <w:del w:id="22" w:author="liuyue0927" w:date="2024-09-27T23:24:44Z">
        <w:r>
          <w:rPr>
            <w:rFonts w:hint="eastAsia"/>
            <w:lang w:eastAsia="zh-CN"/>
          </w:rPr>
          <w:delText xml:space="preserve"> </w:delText>
        </w:r>
      </w:del>
      <w:del w:id="23" w:author="liuyue0927" w:date="2024-09-27T23:24:44Z">
        <w:r>
          <w:rPr>
            <w:lang w:eastAsia="ko-KR"/>
          </w:rPr>
          <w:delText xml:space="preserve">This clause provides </w:delText>
        </w:r>
      </w:del>
      <w:del w:id="24" w:author="liuyue0927" w:date="2024-09-27T23:24:44Z">
        <w:r>
          <w:rPr>
            <w:rFonts w:hint="eastAsia" w:eastAsia="宋体"/>
            <w:lang w:val="en-US" w:eastAsia="zh-CN"/>
          </w:rPr>
          <w:delText>the all a</w:delText>
        </w:r>
      </w:del>
      <w:del w:id="25" w:author="liuyue0927" w:date="2024-09-27T23:24:44Z">
        <w:r>
          <w:rPr/>
          <w:delText>rchitectural requirements</w:delText>
        </w:r>
      </w:del>
      <w:del w:id="26" w:author="liuyue0927" w:date="2024-09-27T23:24:44Z">
        <w:r>
          <w:rPr>
            <w:rFonts w:hint="eastAsia" w:eastAsia="宋体"/>
            <w:lang w:val="en-US" w:eastAsia="zh-CN"/>
          </w:rPr>
          <w:delText xml:space="preserve"> i</w:delText>
        </w:r>
      </w:del>
      <w:del w:id="27" w:author="liuyue0927" w:date="2024-09-27T23:24:44Z">
        <w:r>
          <w:rPr>
            <w:rFonts w:hint="eastAsia"/>
            <w:lang w:eastAsia="ko-KR"/>
          </w:rPr>
          <w:delText>dentified</w:delText>
        </w:r>
      </w:del>
      <w:del w:id="28" w:author="liuyue0927" w:date="2024-09-27T23:24:44Z">
        <w:r>
          <w:rPr>
            <w:rFonts w:hint="eastAsia" w:eastAsia="宋体"/>
            <w:lang w:val="en-US" w:eastAsia="zh-CN"/>
          </w:rPr>
          <w:delText>.</w:delText>
        </w:r>
      </w:del>
    </w:p>
    <w:p>
      <w:pPr>
        <w:pStyle w:val="75"/>
        <w:rPr>
          <w:rFonts w:eastAsia="宋体"/>
          <w:lang w:val="en-US" w:eastAsia="zh-CN"/>
        </w:rPr>
      </w:pPr>
      <w:r>
        <w:t>Editor's Note</w:t>
      </w:r>
      <w:del w:id="29" w:author="liuyue0927" w:date="2024-09-27T23:24:46Z">
        <w:r>
          <w:rPr>
            <w:rFonts w:hint="eastAsia" w:eastAsia="宋体"/>
            <w:lang w:val="en-US" w:eastAsia="zh-CN"/>
          </w:rPr>
          <w:delText xml:space="preserve"> 2</w:delText>
        </w:r>
      </w:del>
      <w:r>
        <w:t>:</w:t>
      </w:r>
      <w:r>
        <w:rPr>
          <w:rFonts w:hint="eastAsia"/>
          <w:lang w:eastAsia="zh-CN"/>
        </w:rPr>
        <w:t xml:space="preserve"> </w:t>
      </w:r>
      <w:r>
        <w:rPr>
          <w:rFonts w:hint="eastAsia" w:eastAsia="宋体"/>
          <w:lang w:val="en-US" w:eastAsia="zh-CN"/>
        </w:rPr>
        <w:t>Whether more a</w:t>
      </w:r>
      <w:r>
        <w:t>rchitectural requirements</w:t>
      </w:r>
      <w:r>
        <w:rPr>
          <w:rFonts w:hint="eastAsia" w:eastAsia="宋体"/>
          <w:lang w:val="en-US" w:eastAsia="zh-CN"/>
        </w:rPr>
        <w:t xml:space="preserve">.are needed is FFS and this clause </w:t>
      </w:r>
      <w:r>
        <w:rPr>
          <w:rFonts w:hint="eastAsia"/>
          <w:lang w:eastAsia="en-GB"/>
        </w:rPr>
        <w:t xml:space="preserve">may be </w:t>
      </w:r>
      <w:r>
        <w:rPr>
          <w:rFonts w:hint="eastAsia" w:eastAsia="宋体"/>
          <w:lang w:val="en-US" w:eastAsia="zh-CN"/>
        </w:rPr>
        <w:t xml:space="preserve">updated </w:t>
      </w:r>
      <w:r>
        <w:rPr>
          <w:rFonts w:hint="eastAsia"/>
          <w:lang w:val="en-US" w:eastAsia="zh-CN"/>
        </w:rPr>
        <w:t>based on the solutions and conclusion of the present document.</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5"/>
        <w:rPr>
          <w:lang w:val="en-US" w:eastAsia="zh-CN"/>
        </w:rPr>
      </w:pPr>
      <w:bookmarkStart w:id="56" w:name="_Toc21172"/>
      <w:bookmarkStart w:id="57" w:name="_Toc20012"/>
      <w:bookmarkStart w:id="58" w:name="_Toc9435"/>
      <w:bookmarkStart w:id="59" w:name="_Toc21028"/>
      <w:bookmarkStart w:id="60" w:name="_Toc17899"/>
      <w:bookmarkStart w:id="61" w:name="_Toc168958018"/>
      <w:r>
        <w:rPr>
          <w:rFonts w:hint="eastAsia"/>
          <w:lang w:val="en-US" w:eastAsia="zh-CN"/>
        </w:rPr>
        <w:t>8.6.2.</w:t>
      </w:r>
      <w:r>
        <w:rPr>
          <w:lang w:val="en-US" w:eastAsia="zh-CN"/>
        </w:rPr>
        <w:t>2</w:t>
      </w:r>
      <w:r>
        <w:rPr>
          <w:rFonts w:hint="eastAsia"/>
          <w:lang w:val="en-US" w:eastAsia="zh-CN"/>
        </w:rPr>
        <w:tab/>
      </w:r>
      <w:r>
        <w:rPr>
          <w:rFonts w:hint="eastAsia" w:eastAsia="宋体"/>
          <w:lang w:val="en-US" w:eastAsia="zh-CN"/>
        </w:rPr>
        <w:t>E</w:t>
      </w:r>
      <w:r>
        <w:rPr>
          <w:rFonts w:eastAsia="宋体"/>
          <w:lang w:val="en-US" w:eastAsia="zh-CN"/>
        </w:rPr>
        <w:t>stablish</w:t>
      </w:r>
      <w:r>
        <w:rPr>
          <w:rFonts w:hint="eastAsia" w:eastAsia="宋体"/>
          <w:lang w:val="en-US" w:eastAsia="zh-CN"/>
        </w:rPr>
        <w:t>ing</w:t>
      </w:r>
      <w:r>
        <w:rPr>
          <w:rFonts w:eastAsia="宋体"/>
          <w:lang w:val="en-US" w:eastAsia="zh-CN"/>
        </w:rPr>
        <w:t xml:space="preserve"> a</w:t>
      </w:r>
      <w:r>
        <w:t xml:space="preserve"> </w:t>
      </w:r>
      <w:r>
        <w:rPr>
          <w:rFonts w:hint="eastAsia" w:eastAsia="宋体"/>
          <w:lang w:eastAsia="zh-CN"/>
        </w:rPr>
        <w:t>Third-Party</w:t>
      </w:r>
      <w:r>
        <w:rPr>
          <w:rFonts w:eastAsia="宋体"/>
          <w:lang w:val="en-US" w:eastAsia="zh-CN"/>
        </w:rPr>
        <w:t xml:space="preserve"> Call</w:t>
      </w:r>
      <w:bookmarkEnd w:id="56"/>
      <w:bookmarkEnd w:id="57"/>
      <w:bookmarkEnd w:id="58"/>
      <w:bookmarkEnd w:id="59"/>
      <w:bookmarkEnd w:id="60"/>
      <w:bookmarkEnd w:id="61"/>
      <w:r>
        <w:rPr>
          <w:rFonts w:eastAsia="宋体"/>
          <w:lang w:val="en-US" w:eastAsia="zh-CN"/>
        </w:rPr>
        <w:t xml:space="preserve"> </w:t>
      </w:r>
    </w:p>
    <w:p>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6</w:t>
      </w:r>
      <w:r>
        <w:rPr>
          <w:lang w:eastAsia="zh-CN"/>
        </w:rPr>
        <w:t xml:space="preserve">.2.2-1 below illustrates how to establish a </w:t>
      </w:r>
      <w:r>
        <w:rPr>
          <w:rFonts w:hint="eastAsia" w:eastAsia="宋体"/>
          <w:lang w:eastAsia="zh-CN"/>
        </w:rPr>
        <w:t>Third-Party</w:t>
      </w:r>
      <w:r>
        <w:rPr>
          <w:lang w:val="en-US"/>
        </w:rPr>
        <w:t xml:space="preserve"> call</w:t>
      </w:r>
      <w:r>
        <w:rPr>
          <w:lang w:eastAsia="zh-CN"/>
        </w:rPr>
        <w:t xml:space="preserve"> </w:t>
      </w:r>
      <w:r>
        <w:t>between two users</w:t>
      </w:r>
      <w:r>
        <w:rPr>
          <w:lang w:eastAsia="zh-CN"/>
        </w:rPr>
        <w:t xml:space="preserve">. </w:t>
      </w:r>
      <w:r>
        <w:t xml:space="preserve">the </w:t>
      </w:r>
      <w:r>
        <w:rPr>
          <w:lang w:eastAsia="zh-CN"/>
        </w:rPr>
        <w:t>eMM</w:t>
      </w:r>
      <w:r>
        <w:rPr>
          <w:rFonts w:hint="eastAsia"/>
          <w:lang w:val="en-US" w:eastAsia="zh-CN"/>
        </w:rPr>
        <w:t>T</w:t>
      </w:r>
      <w:r>
        <w:rPr>
          <w:lang w:eastAsia="zh-CN"/>
        </w:rPr>
        <w:t xml:space="preserve">el Enabler Server </w:t>
      </w:r>
      <w:r>
        <w:rPr>
          <w:lang w:val="en-US" w:eastAsia="zh-CN"/>
        </w:rPr>
        <w:t xml:space="preserve">acts as a middle layer between the </w:t>
      </w:r>
      <w:r>
        <w:rPr>
          <w:rFonts w:hint="eastAsia" w:eastAsia="宋体"/>
          <w:lang w:eastAsia="zh-CN"/>
        </w:rPr>
        <w:t>Third-Party</w:t>
      </w:r>
      <w:r>
        <w:rPr>
          <w:lang w:eastAsia="zh-CN"/>
        </w:rPr>
        <w:t xml:space="preserve"> call</w:t>
      </w:r>
      <w:r>
        <w:rPr>
          <w:lang w:val="en-US"/>
        </w:rPr>
        <w:t xml:space="preserve"> application</w:t>
      </w:r>
      <w:r>
        <w:rPr>
          <w:lang w:eastAsia="zh-CN"/>
        </w:rPr>
        <w:t xml:space="preserve"> and </w:t>
      </w:r>
      <w:r>
        <w:rPr>
          <w:lang w:val="en-US" w:eastAsia="zh-CN"/>
        </w:rPr>
        <w:t>IMS Core network</w:t>
      </w:r>
      <w:r>
        <w:rPr>
          <w:lang w:eastAsia="zh-CN"/>
        </w:rPr>
        <w:t xml:space="preserve">, according to the session creation API invoked by the </w:t>
      </w:r>
      <w:r>
        <w:rPr>
          <w:lang w:val="en-US" w:eastAsia="zh-CN"/>
        </w:rPr>
        <w:t>eMMTel Enabler Server</w:t>
      </w:r>
      <w:r>
        <w:rPr>
          <w:lang w:eastAsia="zh-CN"/>
        </w:rPr>
        <w:t>, the IMS network initiates an IMS session with data channel media</w:t>
      </w:r>
      <w:r>
        <w:rPr>
          <w:rFonts w:hint="eastAsia"/>
          <w:lang w:val="en-US" w:eastAsia="zh-CN"/>
        </w:rPr>
        <w:t>.</w:t>
      </w:r>
    </w:p>
    <w:p>
      <w:pPr>
        <w:pStyle w:val="56"/>
        <w:rPr>
          <w:lang w:val="en-US" w:eastAsia="zh-CN"/>
        </w:rPr>
      </w:pPr>
      <w:r>
        <w:rPr>
          <w:lang w:val="en-US" w:eastAsia="zh-CN"/>
        </w:rPr>
        <w:object>
          <v:shape id="_x0000_i1025" o:spt="75" type="#_x0000_t75" style="height:178.65pt;width:455.1pt;" o:ole="t" filled="f" o:preferrelative="t" stroked="f" coordsize="21600,21600">
            <v:path/>
            <v:fill on="f" focussize="0,0"/>
            <v:stroke on="f" joinstyle="miter"/>
            <v:imagedata r:id="rId7" o:title=""/>
            <o:lock v:ext="edit" aspectratio="f"/>
            <w10:wrap type="none"/>
            <w10:anchorlock/>
          </v:shape>
          <o:OLEObject Type="Embed" ProgID="Visio.Drawing.11" ShapeID="_x0000_i1025" DrawAspect="Content" ObjectID="_1468075725" r:id="rId6">
            <o:LockedField>false</o:LockedField>
          </o:OLEObject>
        </w:object>
      </w:r>
    </w:p>
    <w:p>
      <w:pPr>
        <w:pStyle w:val="55"/>
      </w:pPr>
      <w:r>
        <w:t>Figure 8.</w:t>
      </w:r>
      <w:r>
        <w:rPr>
          <w:rFonts w:hint="eastAsia" w:eastAsia="宋体"/>
          <w:lang w:val="en-US" w:eastAsia="zh-CN"/>
        </w:rPr>
        <w:t>6</w:t>
      </w:r>
      <w:r>
        <w:t>.</w:t>
      </w:r>
      <w:r>
        <w:rPr>
          <w:rFonts w:hint="eastAsia"/>
        </w:rPr>
        <w:t>2.</w:t>
      </w:r>
      <w:r>
        <w:t xml:space="preserve">2-1: Establishing a </w:t>
      </w:r>
      <w:r>
        <w:rPr>
          <w:rFonts w:hint="eastAsia" w:eastAsia="宋体"/>
          <w:lang w:val="en-US" w:eastAsia="zh-CN"/>
        </w:rPr>
        <w:t xml:space="preserve">Third-Party </w:t>
      </w:r>
      <w:r>
        <w:t>Call</w:t>
      </w:r>
    </w:p>
    <w:p>
      <w:pPr>
        <w:pStyle w:val="76"/>
        <w:rPr>
          <w:lang w:val="en-US" w:eastAsia="zh-CN"/>
        </w:rPr>
      </w:pPr>
      <w:r>
        <w:rPr>
          <w:lang w:val="en-US" w:eastAsia="zh-CN"/>
        </w:rPr>
        <w:t>1.</w:t>
      </w:r>
      <w:r>
        <w:rPr>
          <w:lang w:val="en-US" w:eastAsia="zh-CN"/>
        </w:rPr>
        <w:tab/>
      </w:r>
      <w:r>
        <w:rPr>
          <w:lang w:val="en-US" w:eastAsia="zh-CN"/>
        </w:rPr>
        <w:t xml:space="preserve">The </w:t>
      </w:r>
      <w:r>
        <w:rPr>
          <w:rFonts w:hint="eastAsia" w:eastAsia="宋体"/>
          <w:lang w:eastAsia="zh-CN"/>
        </w:rPr>
        <w:t>Third-Party</w:t>
      </w:r>
      <w:r>
        <w:rPr>
          <w:lang w:val="en-US" w:eastAsia="zh-CN"/>
        </w:rPr>
        <w:t xml:space="preserve"> call application invokes the session creation API of the eMMTel Enabler Server to create a Call </w:t>
      </w:r>
      <w:r>
        <w:rPr>
          <w:rFonts w:hint="eastAsia"/>
          <w:lang w:val="en-US" w:eastAsia="zh-CN"/>
        </w:rPr>
        <w:t>which may include</w:t>
      </w:r>
      <w:r>
        <w:rPr>
          <w:lang w:val="en-US" w:eastAsia="zh-CN"/>
        </w:rPr>
        <w:t xml:space="preserve"> data channel media. The request includes information elements as specified in Table 8.</w:t>
      </w:r>
      <w:r>
        <w:rPr>
          <w:rFonts w:hint="eastAsia"/>
          <w:lang w:val="en-US" w:eastAsia="zh-CN"/>
        </w:rPr>
        <w:t>6</w:t>
      </w:r>
      <w:r>
        <w:rPr>
          <w:lang w:val="en-US" w:eastAsia="zh-CN"/>
        </w:rPr>
        <w:t>.</w:t>
      </w:r>
      <w:r>
        <w:rPr>
          <w:rFonts w:hint="eastAsia"/>
          <w:lang w:val="en-US" w:eastAsia="zh-CN"/>
        </w:rPr>
        <w:t>2</w:t>
      </w:r>
      <w:r>
        <w:rPr>
          <w:lang w:val="en-US" w:eastAsia="zh-CN"/>
        </w:rPr>
        <w:t>.2-1.</w:t>
      </w:r>
    </w:p>
    <w:p>
      <w:pPr>
        <w:pStyle w:val="56"/>
      </w:pPr>
      <w:r>
        <w:t>Table 8.</w:t>
      </w:r>
      <w:r>
        <w:rPr>
          <w:rFonts w:hint="eastAsia" w:eastAsia="宋体"/>
          <w:lang w:val="en-US" w:eastAsia="zh-CN"/>
        </w:rPr>
        <w:t>6</w:t>
      </w:r>
      <w:r>
        <w:t>.</w:t>
      </w:r>
      <w:r>
        <w:rPr>
          <w:rFonts w:hint="eastAsia"/>
        </w:rPr>
        <w:t>2.</w:t>
      </w:r>
      <w:r>
        <w:t>2-1: I</w:t>
      </w:r>
      <w:r>
        <w:rPr>
          <w:rFonts w:hint="eastAsia"/>
        </w:rPr>
        <w:t xml:space="preserve">nformation </w:t>
      </w:r>
      <w:r>
        <w:t xml:space="preserve">elements </w:t>
      </w:r>
      <w:r>
        <w:rPr>
          <w:rFonts w:hint="eastAsia"/>
        </w:rPr>
        <w:t>in</w:t>
      </w:r>
      <w:r>
        <w:t xml:space="preserve"> </w:t>
      </w:r>
      <w:r>
        <w:rPr>
          <w:rFonts w:hint="eastAsia"/>
        </w:rPr>
        <w:t>call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Originating ID</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Terminating ID</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Media information</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pPr>
              <w:pStyle w:val="54"/>
              <w:rPr>
                <w:lang w:val="en-US" w:eastAsia="zh-CN"/>
              </w:rPr>
            </w:pPr>
            <w:r>
              <w:rPr>
                <w:rFonts w:hint="eastAsia"/>
                <w:lang w:val="en-US" w:eastAsia="zh-CN"/>
              </w:rPr>
              <w:t xml:space="preserve">a) audio; </w:t>
            </w:r>
          </w:p>
          <w:p>
            <w:pPr>
              <w:pStyle w:val="54"/>
              <w:rPr>
                <w:lang w:val="en-US" w:eastAsia="zh-CN"/>
              </w:rPr>
            </w:pPr>
            <w:r>
              <w:rPr>
                <w:rFonts w:hint="eastAsia"/>
                <w:lang w:val="en-US" w:eastAsia="zh-CN"/>
              </w:rPr>
              <w:t>b) video;</w:t>
            </w:r>
          </w:p>
          <w:p>
            <w:pPr>
              <w:pStyle w:val="54"/>
              <w:rPr>
                <w:lang w:val="en-US" w:eastAsia="zh-CN"/>
              </w:rPr>
            </w:pPr>
            <w:r>
              <w:rPr>
                <w:rFonts w:hint="eastAsia"/>
                <w:lang w:val="en-US" w:eastAsia="zh-CN"/>
              </w:rPr>
              <w:t>c) audio and video.</w:t>
            </w:r>
          </w:p>
          <w:p>
            <w:pPr>
              <w:pStyle w:val="54"/>
              <w:rPr>
                <w:lang w:val="en-US" w:eastAsia="zh-CN"/>
              </w:rPr>
            </w:pPr>
            <w:r>
              <w:rPr>
                <w:rFonts w:hint="eastAsia"/>
                <w:lang w:val="en-US" w:eastAsia="zh-CN"/>
              </w:rPr>
              <w:t>The detailed media information, e.g. the information included in the SDP of mmtel call session is negotiated by the underlying network.</w:t>
            </w:r>
          </w:p>
          <w:p>
            <w:pPr>
              <w:pStyle w:val="54"/>
              <w:rPr>
                <w:lang w:val="en-US" w:eastAsia="zh-CN"/>
              </w:rPr>
            </w:pPr>
          </w:p>
          <w:p>
            <w:pPr>
              <w:pStyle w:val="54"/>
              <w:rPr>
                <w:lang w:val="en-US" w:eastAsia="zh-CN"/>
              </w:rPr>
            </w:pPr>
            <w:r>
              <w:rPr>
                <w:rFonts w:hint="eastAsia"/>
                <w:lang w:val="en-US" w:eastAsia="zh-CN"/>
              </w:rPr>
              <w:t>If the parameter is absent, the media type(s) and detailed media information are all negotiated by the underlying network.</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DC media information</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 xml:space="preserve">Identifier of whether DC media is </w:t>
            </w:r>
            <w:r>
              <w:rPr>
                <w:rFonts w:hint="eastAsia" w:eastAsia="宋体"/>
                <w:lang w:val="en-US" w:eastAsia="zh-CN"/>
              </w:rPr>
              <w:t>expected to be used in this 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Application Profile requested</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The DC application profile expected to be used in this 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Notification address</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The address where the call related notification, e.g. whether the call between UE A and UE B is established successfully or not, is sent to.</w:t>
            </w:r>
          </w:p>
        </w:tc>
      </w:tr>
    </w:tbl>
    <w:p/>
    <w:p>
      <w:pPr>
        <w:pStyle w:val="76"/>
        <w:rPr>
          <w:lang w:eastAsia="zh-CN"/>
        </w:rPr>
      </w:pPr>
      <w:r>
        <w:rPr>
          <w:lang w:eastAsia="zh-CN"/>
        </w:rPr>
        <w:t>2.</w:t>
      </w:r>
      <w:r>
        <w:rPr>
          <w:lang w:eastAsia="zh-CN"/>
        </w:rPr>
        <w:tab/>
      </w:r>
      <w:r>
        <w:rPr>
          <w:lang w:eastAsia="zh-CN"/>
        </w:rPr>
        <w:t xml:space="preserve">The eMMTel Enabler Server verifies that the sender is authorized to establish </w:t>
      </w:r>
      <w:r>
        <w:rPr>
          <w:rFonts w:hint="eastAsia"/>
          <w:lang w:val="en-US" w:eastAsia="zh-CN"/>
        </w:rPr>
        <w:t>Third-Party C</w:t>
      </w:r>
      <w:r>
        <w:rPr>
          <w:lang w:eastAsia="zh-CN"/>
        </w:rPr>
        <w:t>all.</w:t>
      </w:r>
    </w:p>
    <w:p>
      <w:pPr>
        <w:pStyle w:val="76"/>
        <w:rPr>
          <w:lang w:val="en-US" w:eastAsia="zh-CN"/>
        </w:rPr>
      </w:pPr>
      <w:r>
        <w:rPr>
          <w:lang w:eastAsia="zh-CN"/>
        </w:rPr>
        <w:t>3.</w:t>
      </w:r>
      <w:r>
        <w:rPr>
          <w:lang w:eastAsia="zh-CN"/>
        </w:rPr>
        <w:tab/>
      </w:r>
      <w:r>
        <w:rPr>
          <w:lang w:eastAsia="zh-CN"/>
        </w:rPr>
        <w:t xml:space="preserve">The eMMTel Enabler Server invokes the API provided by IMS Core network to </w:t>
      </w:r>
      <w:r>
        <w:rPr>
          <w:rFonts w:hint="eastAsia"/>
          <w:lang w:eastAsia="zh-CN"/>
        </w:rPr>
        <w:t>initiate</w:t>
      </w:r>
      <w:r>
        <w:rPr>
          <w:lang w:eastAsia="zh-CN"/>
        </w:rPr>
        <w:t xml:space="preserve"> a call </w:t>
      </w:r>
      <w:r>
        <w:rPr>
          <w:rFonts w:hint="eastAsia"/>
          <w:lang w:val="en-US" w:eastAsia="zh-CN"/>
        </w:rPr>
        <w:t>between</w:t>
      </w:r>
      <w:r>
        <w:rPr>
          <w:lang w:eastAsia="zh-CN"/>
        </w:rPr>
        <w:t xml:space="preserve"> the UE A and UE B</w:t>
      </w:r>
      <w:r>
        <w:rPr>
          <w:rFonts w:hint="eastAsia"/>
          <w:lang w:val="en-US" w:eastAsia="zh-CN"/>
        </w:rPr>
        <w:t xml:space="preserve"> and hides the detailed interactions in the underlying network</w:t>
      </w:r>
      <w:r>
        <w:rPr>
          <w:lang w:eastAsia="zh-CN"/>
        </w:rPr>
        <w:t xml:space="preserve">. The detail prodecure </w:t>
      </w:r>
      <w:r>
        <w:rPr>
          <w:rFonts w:hint="eastAsia"/>
          <w:lang w:val="en-US" w:eastAsia="zh-CN"/>
        </w:rPr>
        <w:t xml:space="preserve">as specified in </w:t>
      </w:r>
      <w:r>
        <w:rPr>
          <w:lang w:val="en-US" w:eastAsia="zh-CN"/>
        </w:rPr>
        <w:t>clause</w:t>
      </w:r>
      <w:r>
        <w:rPr>
          <w:rFonts w:hint="eastAsia"/>
          <w:lang w:val="en-US" w:eastAsia="zh-CN"/>
        </w:rPr>
        <w:t> </w:t>
      </w:r>
      <w:r>
        <w:rPr>
          <w:lang w:val="en-US" w:eastAsia="zh-CN"/>
        </w:rPr>
        <w:t xml:space="preserve">6.6 of </w:t>
      </w:r>
      <w:r>
        <w:rPr>
          <w:rFonts w:hint="eastAsia"/>
          <w:lang w:val="en-US" w:eastAsia="zh-CN"/>
        </w:rPr>
        <w:t>3GPP T</w:t>
      </w:r>
      <w:r>
        <w:rPr>
          <w:lang w:val="en-US" w:eastAsia="zh-CN"/>
        </w:rPr>
        <w:t>R</w:t>
      </w:r>
      <w:r>
        <w:rPr>
          <w:rFonts w:hint="eastAsia"/>
          <w:lang w:val="en-US" w:eastAsia="zh-CN"/>
        </w:rPr>
        <w:t> 23.</w:t>
      </w:r>
      <w:r>
        <w:rPr>
          <w:lang w:val="en-US" w:eastAsia="zh-CN"/>
        </w:rPr>
        <w:t>700-77 </w:t>
      </w:r>
      <w:r>
        <w:rPr>
          <w:rFonts w:hint="eastAsia"/>
          <w:lang w:val="en-US" w:eastAsia="zh-CN"/>
        </w:rPr>
        <w:t>[19].</w:t>
      </w:r>
    </w:p>
    <w:p>
      <w:pPr>
        <w:pStyle w:val="57"/>
        <w:rPr>
          <w:lang w:val="en-US" w:eastAsia="zh-CN"/>
        </w:rPr>
      </w:pPr>
      <w:r>
        <w:rPr>
          <w:rFonts w:hint="eastAsia"/>
          <w:lang w:val="en-US" w:eastAsia="zh-CN"/>
        </w:rPr>
        <w:t>NOTE:</w:t>
      </w:r>
      <w:r>
        <w:rPr>
          <w:rFonts w:hint="eastAsia"/>
          <w:lang w:val="en-US" w:eastAsia="zh-CN"/>
        </w:rPr>
        <w:tab/>
      </w:r>
      <w:r>
        <w:rPr>
          <w:rFonts w:hint="eastAsia"/>
          <w:lang w:val="en-US" w:eastAsia="zh-CN"/>
        </w:rPr>
        <w:t xml:space="preserve">This procedure also allows the eMMTel Enabler Server to establish a Third-Party Call between a DCMTSI Client and an Application without IMS capability. In this case, the Application without IMS capability and the eMMTel Enabler Server serves this Application acts as a UE in the procedure specified in </w:t>
      </w:r>
      <w:r>
        <w:rPr>
          <w:lang w:val="en-US" w:eastAsia="zh-CN"/>
        </w:rPr>
        <w:t>clause</w:t>
      </w:r>
      <w:r>
        <w:rPr>
          <w:rFonts w:hint="eastAsia"/>
          <w:lang w:val="en-US" w:eastAsia="zh-CN"/>
        </w:rPr>
        <w:t> </w:t>
      </w:r>
      <w:r>
        <w:rPr>
          <w:lang w:val="en-US" w:eastAsia="zh-CN"/>
        </w:rPr>
        <w:t xml:space="preserve">6.6 of </w:t>
      </w:r>
      <w:r>
        <w:rPr>
          <w:rFonts w:hint="eastAsia"/>
          <w:lang w:val="en-US" w:eastAsia="zh-CN"/>
        </w:rPr>
        <w:t>3GPP T</w:t>
      </w:r>
      <w:r>
        <w:rPr>
          <w:lang w:val="en-US" w:eastAsia="zh-CN"/>
        </w:rPr>
        <w:t>R</w:t>
      </w:r>
      <w:r>
        <w:rPr>
          <w:rFonts w:hint="eastAsia"/>
          <w:lang w:val="en-US" w:eastAsia="zh-CN"/>
        </w:rPr>
        <w:t> 23.</w:t>
      </w:r>
      <w:r>
        <w:rPr>
          <w:lang w:val="en-US" w:eastAsia="zh-CN"/>
        </w:rPr>
        <w:t>700-77 </w:t>
      </w:r>
      <w:r>
        <w:rPr>
          <w:rFonts w:hint="eastAsia"/>
          <w:lang w:val="en-US" w:eastAsia="zh-CN"/>
        </w:rPr>
        <w:t>[19].</w:t>
      </w:r>
    </w:p>
    <w:p>
      <w:pPr>
        <w:pStyle w:val="75"/>
        <w:rPr>
          <w:del w:id="30" w:author="liuyue0927" w:date="2024-09-27T23:26:36Z"/>
          <w:lang w:eastAsia="en-GB"/>
        </w:rPr>
      </w:pPr>
      <w:del w:id="31" w:author="liuyue0927" w:date="2024-09-27T23:26:36Z">
        <w:r>
          <w:rPr>
            <w:lang w:val="en-US" w:eastAsia="zh-CN"/>
          </w:rPr>
          <w:delText>Editor's note:</w:delText>
        </w:r>
      </w:del>
      <w:del w:id="32" w:author="liuyue0927" w:date="2024-09-27T23:26:36Z">
        <w:r>
          <w:rPr>
            <w:lang w:val="en-US" w:eastAsia="zh-CN"/>
          </w:rPr>
          <w:tab/>
        </w:r>
      </w:del>
      <w:del w:id="33" w:author="liuyue0927" w:date="2024-09-27T23:26:36Z">
        <w:r>
          <w:rPr>
            <w:lang w:val="en-US" w:eastAsia="zh-CN"/>
          </w:rPr>
          <w:delText xml:space="preserve">The SA6 specific interfaces and the elements of the interface </w:delText>
        </w:r>
      </w:del>
      <w:del w:id="34" w:author="liuyue0927" w:date="2024-09-27T23:26:36Z">
        <w:r>
          <w:rPr>
            <w:rFonts w:hint="eastAsia"/>
            <w:lang w:val="en-US" w:eastAsia="zh-CN"/>
          </w:rPr>
          <w:delText>depend</w:delText>
        </w:r>
      </w:del>
      <w:del w:id="35" w:author="liuyue0927" w:date="2024-09-27T23:26:36Z">
        <w:r>
          <w:rPr>
            <w:lang w:val="en-US" w:eastAsia="zh-CN"/>
          </w:rPr>
          <w:delText xml:space="preserve"> on the ongoing study of SA2 FS_NG_RTC_Ph2.</w:delText>
        </w:r>
      </w:del>
    </w:p>
    <w:p>
      <w:pPr>
        <w:pStyle w:val="76"/>
        <w:rPr>
          <w:lang w:eastAsia="zh-CN"/>
        </w:rPr>
      </w:pPr>
      <w:r>
        <w:rPr>
          <w:lang w:eastAsia="zh-CN"/>
        </w:rPr>
        <w:t>4.</w:t>
      </w:r>
      <w:r>
        <w:rPr>
          <w:lang w:eastAsia="zh-CN"/>
        </w:rPr>
        <w:tab/>
      </w:r>
      <w:r>
        <w:rPr>
          <w:lang w:eastAsia="zh-CN"/>
        </w:rPr>
        <w:t xml:space="preserve">The eMMTel Enabler Server sends a </w:t>
      </w:r>
      <w:r>
        <w:rPr>
          <w:rFonts w:hint="eastAsia"/>
          <w:lang w:eastAsia="zh-CN"/>
        </w:rPr>
        <w:t>corresponding</w:t>
      </w:r>
      <w:r>
        <w:rPr>
          <w:lang w:eastAsia="zh-CN"/>
        </w:rPr>
        <w:t xml:space="preserve"> call session establishment response, e.g the call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not, to the sender.</w:t>
      </w:r>
    </w:p>
    <w:p>
      <w:pPr>
        <w:pStyle w:val="56"/>
      </w:pPr>
      <w:r>
        <w:t>Table 8.</w:t>
      </w:r>
      <w:r>
        <w:rPr>
          <w:rFonts w:hint="eastAsia" w:eastAsia="宋体"/>
          <w:lang w:val="en-US" w:eastAsia="zh-CN"/>
        </w:rPr>
        <w:t>6</w:t>
      </w:r>
      <w:r>
        <w:t>.</w:t>
      </w:r>
      <w:r>
        <w:rPr>
          <w:rFonts w:hint="eastAsia"/>
        </w:rPr>
        <w:t>2</w:t>
      </w:r>
      <w:r>
        <w:t>.1-2: I</w:t>
      </w:r>
      <w:r>
        <w:rPr>
          <w:rFonts w:hint="eastAsia"/>
        </w:rPr>
        <w:t xml:space="preserve">nformation </w:t>
      </w:r>
      <w:r>
        <w:t xml:space="preserve">elements </w:t>
      </w:r>
      <w:r>
        <w:rPr>
          <w:rFonts w:hint="eastAsia"/>
        </w:rPr>
        <w:t xml:space="preserve">in </w:t>
      </w:r>
      <w:r>
        <w:t>call</w:t>
      </w:r>
      <w:r>
        <w:rPr>
          <w:rFonts w:hint="eastAsia"/>
        </w:rPr>
        <w:t xml:space="preserve"> respons</w:t>
      </w:r>
      <w:r>
        <w:t>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rPr>
                <w:rFonts w:ascii="Arial" w:hAnsi="Arial"/>
                <w:sz w:val="18"/>
                <w:lang w:val="en-US"/>
              </w:rPr>
            </w:pPr>
            <w:r>
              <w:rPr>
                <w:rFonts w:ascii="Arial" w:hAnsi="Arial"/>
                <w:sz w:val="18"/>
                <w:lang w:val="en-US" w:eastAsia="zh-CN"/>
              </w:rPr>
              <w:t>R</w:t>
            </w:r>
            <w:r>
              <w:rPr>
                <w:rFonts w:hint="eastAsia" w:ascii="Arial" w:hAnsi="Arial"/>
                <w:sz w:val="18"/>
                <w:lang w:val="en-US" w:eastAsia="zh-CN"/>
              </w:rPr>
              <w:t>esult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lang w:eastAsia="zh-CN"/>
              </w:rPr>
            </w:pPr>
            <w:r>
              <w:rPr>
                <w:rFonts w:hint="eastAsia" w:ascii="Arial" w:hAnsi="Arial" w:eastAsia="宋体"/>
                <w:sz w:val="18"/>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rPr>
                <w:rFonts w:ascii="Arial" w:hAnsi="Arial"/>
                <w:sz w:val="18"/>
                <w:lang w:val="en-US"/>
              </w:rPr>
            </w:pPr>
            <w:r>
              <w:rPr>
                <w:rFonts w:ascii="Arial" w:hAnsi="Arial"/>
                <w:sz w:val="18"/>
                <w:lang w:eastAsia="zh-CN"/>
              </w:rPr>
              <w:t xml:space="preserve">Indicates the success or failure of </w:t>
            </w:r>
            <w:r>
              <w:rPr>
                <w:rFonts w:hint="eastAsia" w:ascii="Arial" w:hAnsi="Arial"/>
                <w:sz w:val="18"/>
                <w:lang w:val="en-US" w:eastAsia="zh-CN"/>
              </w:rPr>
              <w:t xml:space="preserve">the </w:t>
            </w:r>
            <w:r>
              <w:rPr>
                <w:rFonts w:ascii="Arial" w:hAnsi="Arial"/>
                <w:sz w:val="18"/>
                <w:lang w:val="en-US" w:eastAsia="zh-CN"/>
              </w:rPr>
              <w:t>session</w:t>
            </w:r>
            <w:r>
              <w:rPr>
                <w:rFonts w:hint="eastAsia" w:ascii="Arial" w:hAnsi="Arial"/>
                <w:sz w:val="18"/>
                <w:lang w:val="en-US" w:eastAsia="zh-CN"/>
              </w:rP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rPr>
                <w:rFonts w:ascii="Arial" w:hAnsi="Arial"/>
                <w:sz w:val="18"/>
                <w:lang w:val="en-US" w:eastAsia="zh-CN"/>
              </w:rPr>
            </w:pPr>
            <w:r>
              <w:rPr>
                <w:rFonts w:hint="eastAsia"/>
                <w:lang w:val="en-US" w:eastAsia="zh-CN"/>
              </w:rPr>
              <w:t>Session ID</w:t>
            </w:r>
            <w:r>
              <w:t xml:space="preserve"> (see NOTE </w:t>
            </w:r>
            <w:r>
              <w:rPr>
                <w:rFonts w:hint="eastAsia"/>
                <w:lang w:val="en-US" w:eastAsia="zh-CN"/>
              </w:rPr>
              <w:t>1</w:t>
            </w:r>
            <w:r>
              <w: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rPr>
                <w:rFonts w:ascii="Arial" w:hAnsi="Arial"/>
                <w:sz w:val="18"/>
                <w:lang w:eastAsia="zh-CN"/>
              </w:rPr>
            </w:pPr>
            <w:r>
              <w:rPr>
                <w:rFonts w:hint="eastAsia"/>
                <w:lang w:val="en-US" w:eastAsia="zh-CN"/>
              </w:rPr>
              <w:t>The identifier of the call session. This ID is as same as the Session ID in IMS.</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rPr>
                <w:rFonts w:ascii="Arial" w:hAnsi="Arial"/>
                <w:sz w:val="18"/>
                <w:lang w:val="en-US" w:eastAsia="zh-CN"/>
              </w:rPr>
            </w:pPr>
            <w:r>
              <w:rPr>
                <w:rFonts w:hint="eastAsia" w:ascii="Arial" w:hAnsi="Arial"/>
                <w:sz w:val="18"/>
                <w:lang w:val="en-US" w:eastAsia="zh-CN"/>
              </w:rPr>
              <w:t>Reason</w:t>
            </w:r>
            <w:r>
              <w:t xml:space="preserve"> (see NOTE </w:t>
            </w:r>
            <w:r>
              <w:rPr>
                <w:rFonts w:hint="eastAsia"/>
                <w:lang w:val="en-US" w:eastAsia="zh-CN"/>
              </w:rPr>
              <w:t>2</w:t>
            </w:r>
            <w:r>
              <w: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rPr>
                <w:rFonts w:ascii="Arial" w:hAnsi="Arial"/>
                <w:sz w:val="18"/>
                <w:lang w:val="en-US" w:eastAsia="zh-CN"/>
              </w:rPr>
            </w:pPr>
            <w:r>
              <w:rPr>
                <w:rFonts w:hint="eastAsia" w:ascii="Arial" w:hAnsi="Arial"/>
                <w:sz w:val="18"/>
                <w:lang w:val="en-US" w:eastAsia="zh-CN"/>
              </w:rPr>
              <w:t xml:space="preserve">Indicates the </w:t>
            </w:r>
            <w:r>
              <w:rPr>
                <w:rFonts w:ascii="Arial" w:hAnsi="Arial"/>
                <w:sz w:val="18"/>
              </w:rPr>
              <w:t>reason for failure</w:t>
            </w:r>
            <w:r>
              <w:rPr>
                <w:rFonts w:hint="eastAsia" w:ascii="Arial" w:hAnsi="Arial" w:eastAsia="宋体"/>
                <w:sz w:val="18"/>
                <w:lang w:val="en-US" w:eastAsia="zh-CN"/>
              </w:rPr>
              <w:t xml:space="preserve">. </w:t>
            </w:r>
            <w:r>
              <w:rPr>
                <w:rFonts w:hint="eastAsia"/>
                <w:lang w:val="en-US" w:eastAsia="zh-CN"/>
              </w:rPr>
              <w:t>This IE only be present when the Registration result is failure.</w:t>
            </w:r>
          </w:p>
        </w:tc>
      </w:tr>
      <w:tr>
        <w:tblPrEx>
          <w:tblCellMar>
            <w:top w:w="0" w:type="dxa"/>
            <w:left w:w="108" w:type="dxa"/>
            <w:bottom w:w="0" w:type="dxa"/>
            <w:right w:w="108" w:type="dxa"/>
          </w:tblCellMar>
        </w:tblPrEx>
        <w:trPr>
          <w:trHeight w:val="90" w:hRule="atLeast"/>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7"/>
            </w:pPr>
            <w:r>
              <w:t>NOTE 1:</w:t>
            </w:r>
            <w:r>
              <w:tab/>
            </w:r>
            <w:r>
              <w:t xml:space="preserve">This IE shall only be present when the </w:t>
            </w:r>
            <w:r>
              <w:rPr>
                <w:rFonts w:hint="eastAsia"/>
              </w:rPr>
              <w:t>Set virtual number</w:t>
            </w:r>
            <w:r>
              <w:t xml:space="preserve"> is Success.</w:t>
            </w:r>
          </w:p>
          <w:p>
            <w:pPr>
              <w:pStyle w:val="67"/>
              <w:rPr>
                <w:lang w:val="en-US" w:eastAsia="zh-CN"/>
              </w:rPr>
            </w:pPr>
            <w:r>
              <w:t>NOTE 2:</w:t>
            </w:r>
            <w:r>
              <w:tab/>
            </w:r>
            <w:r>
              <w:t xml:space="preserve">This IE shall only be present when the </w:t>
            </w:r>
            <w:r>
              <w:rPr>
                <w:rFonts w:hint="eastAsia"/>
              </w:rPr>
              <w:t>Set virtual number</w:t>
            </w:r>
            <w:r>
              <w:t xml:space="preserve"> is Failure.</w:t>
            </w:r>
          </w:p>
        </w:tc>
      </w:tr>
    </w:tbl>
    <w:p>
      <w:pPr>
        <w:ind w:left="500" w:leftChars="50" w:hanging="400" w:hangingChars="200"/>
        <w:rPr>
          <w:lang w:eastAsia="zh-CN"/>
        </w:rPr>
      </w:pPr>
    </w:p>
    <w:p>
      <w:pPr>
        <w:pStyle w:val="76"/>
        <w:rPr>
          <w:lang w:eastAsia="zh-CN"/>
        </w:rPr>
      </w:pPr>
      <w:r>
        <w:rPr>
          <w:lang w:eastAsia="zh-CN"/>
        </w:rPr>
        <w:t>5.</w:t>
      </w:r>
      <w:r>
        <w:rPr>
          <w:lang w:eastAsia="zh-CN"/>
        </w:rPr>
        <w:tab/>
      </w:r>
      <w:r>
        <w:rPr>
          <w:lang w:eastAsia="zh-CN"/>
        </w:rPr>
        <w:t>UE A and UE B begin to talk with each other with interaction over data channel.</w:t>
      </w:r>
    </w:p>
    <w:p>
      <w:pPr>
        <w:pStyle w:val="5"/>
        <w:rPr>
          <w:lang w:val="en-US" w:eastAsia="zh-CN"/>
        </w:rPr>
      </w:pPr>
      <w:bookmarkStart w:id="62" w:name="_Toc828"/>
      <w:bookmarkStart w:id="63" w:name="_Toc168958019"/>
      <w:bookmarkStart w:id="64" w:name="_Toc960"/>
      <w:bookmarkStart w:id="65" w:name="_Toc11775"/>
      <w:bookmarkStart w:id="66" w:name="_Toc21818"/>
      <w:bookmarkStart w:id="67" w:name="_Toc19235"/>
      <w:r>
        <w:rPr>
          <w:rFonts w:hint="eastAsia"/>
          <w:lang w:val="en-US" w:eastAsia="zh-CN"/>
        </w:rPr>
        <w:t>8.6.2.</w:t>
      </w:r>
      <w:r>
        <w:rPr>
          <w:lang w:val="en-US" w:eastAsia="zh-CN"/>
        </w:rPr>
        <w:t>3</w:t>
      </w:r>
      <w:r>
        <w:rPr>
          <w:rFonts w:hint="eastAsia"/>
          <w:lang w:val="en-US" w:eastAsia="zh-CN"/>
        </w:rPr>
        <w:tab/>
      </w:r>
      <w:r>
        <w:rPr>
          <w:rFonts w:eastAsia="宋体"/>
        </w:rPr>
        <w:t xml:space="preserve">Terminating a </w:t>
      </w:r>
      <w:r>
        <w:rPr>
          <w:rFonts w:hint="eastAsia" w:eastAsia="宋体"/>
          <w:lang w:eastAsia="zh-CN"/>
        </w:rPr>
        <w:t>Third-Party</w:t>
      </w:r>
      <w:r>
        <w:rPr>
          <w:rFonts w:eastAsia="宋体"/>
        </w:rPr>
        <w:t xml:space="preserve"> Call with data channel media</w:t>
      </w:r>
      <w:bookmarkEnd w:id="62"/>
      <w:bookmarkEnd w:id="63"/>
      <w:bookmarkEnd w:id="64"/>
      <w:bookmarkEnd w:id="65"/>
      <w:bookmarkEnd w:id="66"/>
      <w:bookmarkEnd w:id="67"/>
      <w:r>
        <w:rPr>
          <w:rFonts w:eastAsia="宋体"/>
          <w:lang w:val="en-US" w:eastAsia="zh-CN"/>
        </w:rPr>
        <w:t xml:space="preserve"> </w:t>
      </w:r>
    </w:p>
    <w:p>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6</w:t>
      </w:r>
      <w:r>
        <w:rPr>
          <w:lang w:eastAsia="zh-CN"/>
        </w:rPr>
        <w:t xml:space="preserve">.2.3-1 below illustrate how to terminate a </w:t>
      </w:r>
      <w:r>
        <w:rPr>
          <w:rFonts w:hint="eastAsia" w:eastAsia="宋体"/>
          <w:lang w:eastAsia="zh-CN"/>
        </w:rPr>
        <w:t>Third-Party</w:t>
      </w:r>
      <w:r>
        <w:rPr>
          <w:lang w:eastAsia="zh-CN"/>
        </w:rPr>
        <w:t xml:space="preserve"> Call </w:t>
      </w:r>
      <w:r>
        <w:t>between two users</w:t>
      </w:r>
      <w:r>
        <w:rPr>
          <w:lang w:eastAsia="zh-CN"/>
        </w:rPr>
        <w:t>. The terminating procedure in Figure</w:t>
      </w:r>
      <w:r>
        <w:rPr>
          <w:rFonts w:hint="eastAsia"/>
          <w:lang w:eastAsia="zh-CN"/>
        </w:rPr>
        <w:t> </w:t>
      </w:r>
      <w:r>
        <w:rPr>
          <w:lang w:eastAsia="zh-CN"/>
        </w:rPr>
        <w:t>8.</w:t>
      </w:r>
      <w:r>
        <w:rPr>
          <w:rFonts w:hint="eastAsia"/>
          <w:lang w:val="en-US" w:eastAsia="zh-CN"/>
        </w:rPr>
        <w:t>6</w:t>
      </w:r>
      <w:r>
        <w:rPr>
          <w:lang w:eastAsia="zh-CN"/>
        </w:rPr>
        <w:t xml:space="preserve">.2.3-1 is triggered by the </w:t>
      </w:r>
      <w:r>
        <w:rPr>
          <w:rFonts w:hint="eastAsia" w:eastAsia="宋体"/>
          <w:lang w:eastAsia="zh-CN"/>
        </w:rPr>
        <w:t>Third-Party</w:t>
      </w:r>
      <w:r>
        <w:rPr>
          <w:lang w:eastAsia="zh-CN"/>
        </w:rPr>
        <w:t xml:space="preserve"> call application invoking a release session API provided by the eMMTel Enabler Server</w:t>
      </w:r>
      <w:r>
        <w:rPr>
          <w:rFonts w:hint="eastAsia" w:eastAsia="宋体"/>
          <w:lang w:val="en-US" w:eastAsia="zh-CN"/>
        </w:rPr>
        <w:t>.</w:t>
      </w:r>
      <w:r>
        <w:rPr>
          <w:rFonts w:hint="eastAsia"/>
          <w:lang w:val="en-US" w:eastAsia="zh-CN"/>
        </w:rPr>
        <w:t xml:space="preserve"> </w:t>
      </w:r>
    </w:p>
    <w:p>
      <w:pPr>
        <w:pStyle w:val="56"/>
        <w:rPr>
          <w:lang w:val="en-US" w:eastAsia="zh-CN"/>
        </w:rPr>
      </w:pPr>
      <w:r>
        <w:rPr>
          <w:lang w:val="en-US" w:eastAsia="zh-CN"/>
        </w:rPr>
        <w:object>
          <v:shape id="_x0000_i1026" o:spt="75" type="#_x0000_t75" style="height:146.3pt;width:455.1pt;" o:ole="t" filled="f" o:preferrelative="t" stroked="f" coordsize="21600,21600">
            <v:path/>
            <v:fill on="f" focussize="0,0"/>
            <v:stroke on="f" joinstyle="miter"/>
            <v:imagedata r:id="rId9" o:title=""/>
            <o:lock v:ext="edit" aspectratio="f"/>
            <w10:wrap type="none"/>
            <w10:anchorlock/>
          </v:shape>
          <o:OLEObject Type="Embed" ProgID="Visio.Drawing.11" ShapeID="_x0000_i1026" DrawAspect="Content" ObjectID="_1468075726" r:id="rId8">
            <o:LockedField>false</o:LockedField>
          </o:OLEObject>
        </w:object>
      </w:r>
    </w:p>
    <w:p>
      <w:pPr>
        <w:pStyle w:val="55"/>
      </w:pPr>
      <w:r>
        <w:t>Figure 8.</w:t>
      </w:r>
      <w:r>
        <w:rPr>
          <w:rFonts w:hint="eastAsia" w:eastAsia="宋体"/>
          <w:lang w:val="en-US" w:eastAsia="zh-CN"/>
        </w:rPr>
        <w:t>6</w:t>
      </w:r>
      <w:r>
        <w:t>.</w:t>
      </w:r>
      <w:r>
        <w:rPr>
          <w:rFonts w:hint="eastAsia"/>
        </w:rPr>
        <w:t>2.</w:t>
      </w:r>
      <w:r>
        <w:t xml:space="preserve">3-1: Terminating a </w:t>
      </w:r>
      <w:r>
        <w:rPr>
          <w:lang w:val="en-US" w:eastAsia="zh-CN"/>
        </w:rPr>
        <w:t xml:space="preserve">Third-Party </w:t>
      </w:r>
      <w:r>
        <w:t xml:space="preserve">Call </w:t>
      </w:r>
    </w:p>
    <w:p>
      <w:pPr>
        <w:pStyle w:val="76"/>
        <w:rPr>
          <w:lang w:val="en-US" w:eastAsia="zh-CN"/>
        </w:rPr>
      </w:pPr>
      <w:r>
        <w:rPr>
          <w:lang w:eastAsia="zh-CN"/>
        </w:rPr>
        <w:t>1.</w:t>
      </w:r>
      <w:r>
        <w:rPr>
          <w:lang w:eastAsia="zh-CN"/>
        </w:rPr>
        <w:tab/>
      </w:r>
      <w:r>
        <w:rPr>
          <w:lang w:eastAsia="zh-CN"/>
        </w:rPr>
        <w:t>The 3rd Party call application sends a release request to the eMMTel Enabler Server.</w:t>
      </w:r>
      <w:r>
        <w:rPr>
          <w:rFonts w:hint="eastAsia"/>
          <w:lang w:val="en-US" w:eastAsia="zh-CN"/>
        </w:rPr>
        <w:t xml:space="preserve"> </w:t>
      </w:r>
      <w:r>
        <w:rPr>
          <w:lang w:val="en-US" w:eastAsia="zh-CN"/>
        </w:rPr>
        <w:t xml:space="preserve">The </w:t>
      </w:r>
      <w:r>
        <w:rPr>
          <w:rFonts w:hint="eastAsia"/>
          <w:lang w:val="en-US" w:eastAsia="zh-CN"/>
        </w:rPr>
        <w:t>request</w:t>
      </w:r>
      <w:r>
        <w:rPr>
          <w:lang w:val="en-US" w:eastAsia="zh-CN"/>
        </w:rPr>
        <w:t xml:space="preserve"> message includes information elements as specified in Table 8.</w:t>
      </w:r>
      <w:r>
        <w:rPr>
          <w:rFonts w:hint="eastAsia"/>
          <w:lang w:val="en-US" w:eastAsia="zh-CN"/>
        </w:rPr>
        <w:t>6</w:t>
      </w:r>
      <w:r>
        <w:rPr>
          <w:lang w:val="en-US" w:eastAsia="zh-CN"/>
        </w:rPr>
        <w:t>.</w:t>
      </w:r>
      <w:r>
        <w:rPr>
          <w:rFonts w:hint="eastAsia"/>
          <w:lang w:val="en-US" w:eastAsia="zh-CN"/>
        </w:rPr>
        <w:t>2.3</w:t>
      </w:r>
      <w:r>
        <w:rPr>
          <w:lang w:val="en-US" w:eastAsia="zh-CN"/>
        </w:rPr>
        <w:t>-</w:t>
      </w:r>
      <w:r>
        <w:rPr>
          <w:rFonts w:hint="eastAsia"/>
          <w:lang w:val="en-US" w:eastAsia="zh-CN"/>
        </w:rPr>
        <w:t>1</w:t>
      </w:r>
      <w:r>
        <w:rPr>
          <w:lang w:val="en-US" w:eastAsia="zh-CN"/>
        </w:rPr>
        <w:t>.</w:t>
      </w:r>
    </w:p>
    <w:p>
      <w:pPr>
        <w:pStyle w:val="56"/>
        <w:rPr>
          <w:lang w:val="en-US"/>
        </w:rPr>
      </w:pPr>
      <w:r>
        <w:t>Table 8.</w:t>
      </w:r>
      <w:r>
        <w:rPr>
          <w:rFonts w:hint="eastAsia" w:eastAsia="宋体"/>
          <w:lang w:val="en-US" w:eastAsia="zh-CN"/>
        </w:rPr>
        <w:t>6</w:t>
      </w:r>
      <w:r>
        <w:t>.</w:t>
      </w:r>
      <w:r>
        <w:rPr>
          <w:rFonts w:hint="eastAsia" w:eastAsia="宋体"/>
          <w:lang w:val="en-US" w:eastAsia="zh-CN"/>
        </w:rPr>
        <w:t>2.3</w:t>
      </w:r>
      <w:r>
        <w:t>-</w:t>
      </w:r>
      <w:r>
        <w:rPr>
          <w:rFonts w:hint="eastAsia" w:eastAsia="宋体"/>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2"/>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Session ID</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The identifier of the call session. This ID is as same as the Session ID in IMS.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eastAsia="宋体"/>
                <w:lang w:val="en-US" w:eastAsia="zh-CN"/>
              </w:rPr>
              <w:t>Call Release</w:t>
            </w:r>
            <w:r>
              <w:t xml:space="preserve"> Cause</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rFonts w:eastAsia="宋体"/>
                <w:lang w:val="en-US" w:eastAsia="zh-CN"/>
              </w:rPr>
            </w:pPr>
            <w:r>
              <w:t xml:space="preserve">The reason for </w:t>
            </w:r>
            <w:r>
              <w:rPr>
                <w:rFonts w:hint="eastAsia" w:eastAsia="宋体"/>
                <w:lang w:val="en-US" w:eastAsia="zh-CN"/>
              </w:rPr>
              <w:t>call Release</w:t>
            </w:r>
          </w:p>
        </w:tc>
      </w:tr>
    </w:tbl>
    <w:p>
      <w:pPr>
        <w:pStyle w:val="76"/>
        <w:ind w:left="0" w:firstLine="0"/>
        <w:rPr>
          <w:lang w:val="en-US" w:eastAsia="zh-CN"/>
        </w:rPr>
      </w:pPr>
    </w:p>
    <w:p>
      <w:pPr>
        <w:pStyle w:val="76"/>
        <w:rPr>
          <w:lang w:eastAsia="zh-CN"/>
        </w:rPr>
      </w:pPr>
      <w:r>
        <w:rPr>
          <w:lang w:eastAsia="zh-CN"/>
        </w:rPr>
        <w:t>2.</w:t>
      </w:r>
      <w:r>
        <w:rPr>
          <w:lang w:eastAsia="zh-CN"/>
        </w:rPr>
        <w:tab/>
      </w:r>
      <w:r>
        <w:rPr>
          <w:lang w:eastAsia="zh-CN"/>
        </w:rPr>
        <w:t xml:space="preserve">The eMMTel Enabler Server verifies that the sender is authorized to release a </w:t>
      </w:r>
      <w:r>
        <w:rPr>
          <w:rFonts w:hint="eastAsia" w:eastAsia="宋体"/>
          <w:lang w:eastAsia="zh-CN"/>
        </w:rPr>
        <w:t>Third-Party Call</w:t>
      </w:r>
      <w:r>
        <w:rPr>
          <w:lang w:eastAsia="zh-CN"/>
        </w:rPr>
        <w:t>.</w:t>
      </w:r>
    </w:p>
    <w:p>
      <w:pPr>
        <w:pStyle w:val="76"/>
        <w:rPr>
          <w:lang w:eastAsia="zh-CN"/>
        </w:rPr>
      </w:pPr>
      <w:r>
        <w:rPr>
          <w:lang w:eastAsia="zh-CN"/>
        </w:rPr>
        <w:t>3.</w:t>
      </w:r>
      <w:r>
        <w:rPr>
          <w:lang w:eastAsia="zh-CN"/>
        </w:rPr>
        <w:tab/>
      </w:r>
      <w:r>
        <w:rPr>
          <w:lang w:eastAsia="zh-CN"/>
        </w:rPr>
        <w:t xml:space="preserve">The eMMTel Enabler Server invokes the API provided by IMS Core network to release the call to the UE A and UE B. The detail procedure </w:t>
      </w:r>
      <w:r>
        <w:rPr>
          <w:rFonts w:hint="eastAsia"/>
          <w:lang w:val="en-US" w:eastAsia="zh-CN"/>
        </w:rPr>
        <w:t xml:space="preserve">as specified in </w:t>
      </w:r>
      <w:r>
        <w:rPr>
          <w:lang w:val="en-US" w:eastAsia="zh-CN"/>
        </w:rPr>
        <w:t>clause</w:t>
      </w:r>
      <w:r>
        <w:rPr>
          <w:rFonts w:hint="eastAsia"/>
          <w:lang w:val="en-US" w:eastAsia="zh-CN"/>
        </w:rPr>
        <w:t> </w:t>
      </w:r>
      <w:r>
        <w:rPr>
          <w:lang w:val="en-US" w:eastAsia="zh-CN"/>
        </w:rPr>
        <w:t xml:space="preserve">6.6 of </w:t>
      </w:r>
      <w:r>
        <w:rPr>
          <w:rFonts w:hint="eastAsia"/>
          <w:lang w:val="en-US" w:eastAsia="zh-CN"/>
        </w:rPr>
        <w:t>3GPP T</w:t>
      </w:r>
      <w:r>
        <w:rPr>
          <w:lang w:val="en-US" w:eastAsia="zh-CN"/>
        </w:rPr>
        <w:t>R</w:t>
      </w:r>
      <w:r>
        <w:rPr>
          <w:rFonts w:hint="eastAsia"/>
          <w:lang w:val="en-US" w:eastAsia="zh-CN"/>
        </w:rPr>
        <w:t> 23.</w:t>
      </w:r>
      <w:r>
        <w:rPr>
          <w:lang w:val="en-US" w:eastAsia="zh-CN"/>
        </w:rPr>
        <w:t>700-77 </w:t>
      </w:r>
      <w:r>
        <w:rPr>
          <w:rFonts w:hint="eastAsia"/>
          <w:lang w:val="en-US" w:eastAsia="zh-CN"/>
        </w:rPr>
        <w:t>[19]</w:t>
      </w:r>
    </w:p>
    <w:p>
      <w:pPr>
        <w:pStyle w:val="75"/>
        <w:rPr>
          <w:del w:id="36" w:author="liuyue0927" w:date="2024-09-27T23:27:11Z"/>
          <w:lang w:eastAsia="en-GB"/>
        </w:rPr>
      </w:pPr>
      <w:del w:id="37" w:author="liuyue0927" w:date="2024-09-27T23:27:11Z">
        <w:r>
          <w:rPr>
            <w:lang w:val="en-US" w:eastAsia="zh-CN"/>
          </w:rPr>
          <w:delText>Editor's note:</w:delText>
        </w:r>
      </w:del>
      <w:del w:id="38" w:author="liuyue0927" w:date="2024-09-27T23:27:11Z">
        <w:r>
          <w:rPr>
            <w:lang w:val="en-US" w:eastAsia="zh-CN"/>
          </w:rPr>
          <w:tab/>
        </w:r>
      </w:del>
      <w:del w:id="39" w:author="liuyue0927" w:date="2024-09-27T23:27:11Z">
        <w:r>
          <w:rPr>
            <w:lang w:val="en-US" w:eastAsia="zh-CN"/>
          </w:rPr>
          <w:delText xml:space="preserve">The SA6 specific interfaces and the elements of the interface </w:delText>
        </w:r>
      </w:del>
      <w:del w:id="40" w:author="liuyue0927" w:date="2024-09-27T23:27:11Z">
        <w:r>
          <w:rPr>
            <w:rFonts w:hint="eastAsia"/>
            <w:lang w:val="en-US" w:eastAsia="zh-CN"/>
          </w:rPr>
          <w:delText>depend</w:delText>
        </w:r>
      </w:del>
      <w:del w:id="41" w:author="liuyue0927" w:date="2024-09-27T23:27:11Z">
        <w:r>
          <w:rPr>
            <w:lang w:val="en-US" w:eastAsia="zh-CN"/>
          </w:rPr>
          <w:delText xml:space="preserve"> on the ongoing study of SA2 FS_NG_RTC_Ph2.</w:delText>
        </w:r>
      </w:del>
    </w:p>
    <w:p>
      <w:pPr>
        <w:pStyle w:val="76"/>
        <w:rPr>
          <w:lang w:eastAsia="zh-CN"/>
        </w:rPr>
      </w:pPr>
      <w:r>
        <w:rPr>
          <w:lang w:eastAsia="zh-CN"/>
        </w:rPr>
        <w:t>4.</w:t>
      </w:r>
      <w:r>
        <w:rPr>
          <w:lang w:eastAsia="zh-CN"/>
        </w:rPr>
        <w:tab/>
      </w:r>
      <w:r>
        <w:rPr>
          <w:lang w:eastAsia="zh-CN"/>
        </w:rPr>
        <w:t xml:space="preserve">The eMMTel Enabler Server return a release response to the </w:t>
      </w:r>
      <w:r>
        <w:rPr>
          <w:rFonts w:hint="eastAsia" w:eastAsia="宋体"/>
          <w:lang w:eastAsia="zh-CN"/>
        </w:rPr>
        <w:t>Third-Party</w:t>
      </w:r>
      <w:r>
        <w:rPr>
          <w:lang w:eastAsia="zh-CN"/>
        </w:rPr>
        <w:t xml:space="preserve"> call application.</w:t>
      </w:r>
    </w:p>
    <w:p>
      <w:pPr>
        <w:pStyle w:val="5"/>
        <w:rPr>
          <w:lang w:val="en-US" w:eastAsia="zh-CN"/>
        </w:rPr>
      </w:pPr>
      <w:bookmarkStart w:id="68" w:name="_Toc26218"/>
      <w:bookmarkStart w:id="69" w:name="_Toc23429"/>
      <w:bookmarkStart w:id="70" w:name="_Toc29930"/>
      <w:bookmarkStart w:id="71" w:name="_Toc168958020"/>
      <w:bookmarkStart w:id="72" w:name="_Toc24118"/>
      <w:bookmarkStart w:id="73" w:name="_Toc2106"/>
      <w:r>
        <w:rPr>
          <w:rFonts w:hint="eastAsia"/>
          <w:lang w:val="en-US" w:eastAsia="zh-CN"/>
        </w:rPr>
        <w:t>8.6.2.</w:t>
      </w:r>
      <w:r>
        <w:rPr>
          <w:lang w:val="en-US" w:eastAsia="zh-CN"/>
        </w:rPr>
        <w:t>4</w:t>
      </w:r>
      <w:r>
        <w:rPr>
          <w:rFonts w:hint="eastAsia"/>
          <w:lang w:val="en-US" w:eastAsia="zh-CN"/>
        </w:rPr>
        <w:tab/>
      </w:r>
      <w:r>
        <w:rPr>
          <w:rFonts w:eastAsia="宋体"/>
        </w:rPr>
        <w:t xml:space="preserve">Modifying a </w:t>
      </w:r>
      <w:r>
        <w:rPr>
          <w:rFonts w:hint="eastAsia" w:eastAsia="宋体"/>
          <w:lang w:eastAsia="zh-CN"/>
        </w:rPr>
        <w:t>Third-Party</w:t>
      </w:r>
      <w:r>
        <w:rPr>
          <w:rFonts w:eastAsia="宋体"/>
        </w:rPr>
        <w:t xml:space="preserve"> Call </w:t>
      </w:r>
      <w:r>
        <w:rPr>
          <w:rFonts w:hint="eastAsia" w:eastAsia="宋体"/>
          <w:lang w:val="en-US" w:eastAsia="zh-CN"/>
        </w:rPr>
        <w:t xml:space="preserve">without data channel media </w:t>
      </w:r>
      <w:r>
        <w:rPr>
          <w:rFonts w:eastAsia="宋体"/>
        </w:rPr>
        <w:t>to add data channel media</w:t>
      </w:r>
      <w:bookmarkEnd w:id="68"/>
      <w:bookmarkEnd w:id="69"/>
      <w:bookmarkEnd w:id="70"/>
      <w:bookmarkEnd w:id="71"/>
      <w:bookmarkEnd w:id="72"/>
      <w:bookmarkEnd w:id="73"/>
      <w:r>
        <w:rPr>
          <w:rFonts w:eastAsia="宋体"/>
          <w:lang w:val="en-US" w:eastAsia="zh-CN"/>
        </w:rPr>
        <w:t xml:space="preserve"> </w:t>
      </w:r>
    </w:p>
    <w:p>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6</w:t>
      </w:r>
      <w:r>
        <w:rPr>
          <w:lang w:eastAsia="zh-CN"/>
        </w:rPr>
        <w:t xml:space="preserve">.2.4-1 below illustrates how to modify an established Call </w:t>
      </w:r>
      <w:r>
        <w:rPr>
          <w:rFonts w:hint="eastAsia" w:eastAsia="宋体"/>
          <w:lang w:val="en-US" w:eastAsia="zh-CN"/>
        </w:rPr>
        <w:t xml:space="preserve">without data channel media </w:t>
      </w:r>
      <w:r>
        <w:t>between two users</w:t>
      </w:r>
      <w:r>
        <w:rPr>
          <w:rFonts w:hint="eastAsia" w:eastAsia="宋体"/>
          <w:lang w:val="en-US" w:eastAsia="zh-CN"/>
        </w:rPr>
        <w:t xml:space="preserve"> </w:t>
      </w:r>
      <w:r>
        <w:rPr>
          <w:lang w:eastAsia="zh-CN"/>
        </w:rPr>
        <w:t xml:space="preserve">to add data channel media. It’s assumed that a Call with audio and video media has established between </w:t>
      </w:r>
      <w:r>
        <w:t>two users</w:t>
      </w:r>
      <w:r>
        <w:rPr>
          <w:lang w:eastAsia="zh-CN"/>
        </w:rPr>
        <w:t>.</w:t>
      </w:r>
    </w:p>
    <w:p>
      <w:pPr>
        <w:pStyle w:val="56"/>
        <w:rPr>
          <w:lang w:val="en-US" w:eastAsia="zh-CN"/>
        </w:rPr>
      </w:pPr>
      <w:r>
        <w:rPr>
          <w:lang w:val="en-US" w:eastAsia="zh-CN"/>
        </w:rPr>
        <w:object>
          <v:shape id="_x0000_i1027" o:spt="75" type="#_x0000_t75" style="height:191.35pt;width:455.1pt;" o:ole="t" filled="f" o:preferrelative="t" stroked="f" coordsize="21600,21600">
            <v:path/>
            <v:fill on="f" focussize="0,0"/>
            <v:stroke on="f" joinstyle="miter"/>
            <v:imagedata r:id="rId11" o:title=""/>
            <o:lock v:ext="edit" aspectratio="f"/>
            <w10:wrap type="none"/>
            <w10:anchorlock/>
          </v:shape>
          <o:OLEObject Type="Embed" ProgID="Visio.Drawing.11" ShapeID="_x0000_i1027" DrawAspect="Content" ObjectID="_1468075727" r:id="rId10">
            <o:LockedField>false</o:LockedField>
          </o:OLEObject>
        </w:object>
      </w:r>
    </w:p>
    <w:p>
      <w:pPr>
        <w:pStyle w:val="55"/>
      </w:pPr>
      <w:r>
        <w:rPr>
          <w:rFonts w:hint="eastAsia"/>
        </w:rPr>
        <w:t>F</w:t>
      </w:r>
      <w:r>
        <w:t>igure</w:t>
      </w:r>
      <w:r>
        <w:rPr>
          <w:rFonts w:hint="eastAsia"/>
        </w:rPr>
        <w:t> </w:t>
      </w:r>
      <w:r>
        <w:t>8.</w:t>
      </w:r>
      <w:r>
        <w:rPr>
          <w:rFonts w:hint="eastAsia" w:eastAsia="宋体"/>
          <w:lang w:val="en-US" w:eastAsia="zh-CN"/>
        </w:rPr>
        <w:t>6</w:t>
      </w:r>
      <w:r>
        <w:t xml:space="preserve">.2.4-1: Modifying a Call to add data channel media </w:t>
      </w:r>
    </w:p>
    <w:p>
      <w:pPr>
        <w:pStyle w:val="76"/>
        <w:rPr>
          <w:lang w:eastAsia="zh-CN"/>
        </w:rPr>
      </w:pPr>
      <w:r>
        <w:rPr>
          <w:lang w:eastAsia="zh-CN"/>
        </w:rPr>
        <w:t>1.</w:t>
      </w:r>
      <w:r>
        <w:rPr>
          <w:lang w:eastAsia="zh-CN"/>
        </w:rPr>
        <w:tab/>
      </w:r>
      <w:r>
        <w:rPr>
          <w:lang w:eastAsia="zh-CN"/>
        </w:rPr>
        <w:t xml:space="preserve">The </w:t>
      </w:r>
      <w:r>
        <w:t>3rd Party</w:t>
      </w:r>
      <w:r>
        <w:rPr>
          <w:lang w:eastAsia="zh-CN"/>
        </w:rPr>
        <w:t xml:space="preserve"> call application invokes the session modification API of the eMMTel Enabler Server to add data channel media into the specific session. </w:t>
      </w:r>
    </w:p>
    <w:p>
      <w:pPr>
        <w:pStyle w:val="76"/>
        <w:rPr>
          <w:lang w:eastAsia="zh-CN"/>
        </w:rPr>
      </w:pPr>
      <w:r>
        <w:rPr>
          <w:lang w:eastAsia="zh-CN"/>
        </w:rPr>
        <w:t>2.</w:t>
      </w:r>
      <w:r>
        <w:rPr>
          <w:lang w:eastAsia="zh-CN"/>
        </w:rPr>
        <w:tab/>
      </w:r>
      <w:r>
        <w:rPr>
          <w:lang w:eastAsia="zh-CN"/>
        </w:rPr>
        <w:t xml:space="preserve">The eMMTel Enabler Server verifies that the sender is authorized to modify a </w:t>
      </w:r>
      <w:r>
        <w:rPr>
          <w:rFonts w:hint="eastAsia" w:eastAsia="宋体"/>
          <w:lang w:eastAsia="zh-CN"/>
        </w:rPr>
        <w:t>Third-Party Call</w:t>
      </w:r>
      <w:r>
        <w:rPr>
          <w:lang w:eastAsia="zh-CN"/>
        </w:rPr>
        <w:t>.</w:t>
      </w:r>
    </w:p>
    <w:p>
      <w:pPr>
        <w:pStyle w:val="76"/>
        <w:rPr>
          <w:lang w:eastAsia="zh-CN"/>
        </w:rPr>
      </w:pPr>
      <w:r>
        <w:rPr>
          <w:lang w:eastAsia="zh-CN"/>
        </w:rPr>
        <w:t>3.</w:t>
      </w:r>
      <w:r>
        <w:rPr>
          <w:lang w:eastAsia="zh-CN"/>
        </w:rPr>
        <w:tab/>
      </w:r>
      <w:r>
        <w:rPr>
          <w:lang w:eastAsia="zh-CN"/>
        </w:rPr>
        <w:t xml:space="preserve">The eMMTel Enabler Server invokes the API provided by IMS Core network to modify the call </w:t>
      </w:r>
      <w:r>
        <w:rPr>
          <w:rFonts w:hint="eastAsia"/>
          <w:lang w:val="en-US" w:eastAsia="zh-CN"/>
        </w:rPr>
        <w:t>to add</w:t>
      </w:r>
      <w:r>
        <w:rPr>
          <w:lang w:eastAsia="zh-CN"/>
        </w:rPr>
        <w:t xml:space="preserve"> Data Channel </w:t>
      </w:r>
      <w:r>
        <w:rPr>
          <w:rFonts w:hint="eastAsia"/>
          <w:lang w:val="en-US" w:eastAsia="zh-CN"/>
        </w:rPr>
        <w:t>media between</w:t>
      </w:r>
      <w:r>
        <w:rPr>
          <w:lang w:eastAsia="zh-CN"/>
        </w:rPr>
        <w:t xml:space="preserve"> the UE A and UE B.</w:t>
      </w:r>
    </w:p>
    <w:p>
      <w:pPr>
        <w:pStyle w:val="75"/>
        <w:rPr>
          <w:del w:id="42" w:author="liuyue0927" w:date="2024-09-27T23:27:33Z"/>
          <w:lang w:eastAsia="en-GB"/>
        </w:rPr>
      </w:pPr>
      <w:del w:id="43" w:author="liuyue0927" w:date="2024-09-27T23:27:33Z">
        <w:r>
          <w:rPr>
            <w:lang w:val="en-US" w:eastAsia="zh-CN"/>
          </w:rPr>
          <w:delText>Editor's note:</w:delText>
        </w:r>
      </w:del>
      <w:del w:id="44" w:author="liuyue0927" w:date="2024-09-27T23:27:33Z">
        <w:r>
          <w:rPr>
            <w:lang w:val="en-US" w:eastAsia="zh-CN"/>
          </w:rPr>
          <w:tab/>
        </w:r>
      </w:del>
      <w:del w:id="45" w:author="liuyue0927" w:date="2024-09-27T23:27:33Z">
        <w:r>
          <w:rPr>
            <w:lang w:val="en-US" w:eastAsia="zh-CN"/>
          </w:rPr>
          <w:delText xml:space="preserve">The SA6 specific interfaces and the elements of the interface </w:delText>
        </w:r>
      </w:del>
      <w:del w:id="46" w:author="liuyue0927" w:date="2024-09-27T23:27:33Z">
        <w:r>
          <w:rPr>
            <w:rFonts w:hint="eastAsia"/>
            <w:lang w:val="en-US" w:eastAsia="zh-CN"/>
          </w:rPr>
          <w:delText>depend</w:delText>
        </w:r>
      </w:del>
      <w:del w:id="47" w:author="liuyue0927" w:date="2024-09-27T23:27:33Z">
        <w:r>
          <w:rPr>
            <w:lang w:val="en-US" w:eastAsia="zh-CN"/>
          </w:rPr>
          <w:delText xml:space="preserve"> on the ongoing study of SA2 FS_NG_RTC_Ph2.</w:delText>
        </w:r>
      </w:del>
    </w:p>
    <w:p>
      <w:pPr>
        <w:pStyle w:val="76"/>
        <w:rPr>
          <w:lang w:eastAsia="zh-CN"/>
        </w:rPr>
      </w:pPr>
      <w:r>
        <w:rPr>
          <w:lang w:eastAsia="zh-CN"/>
        </w:rPr>
        <w:t>4.</w:t>
      </w:r>
      <w:r>
        <w:rPr>
          <w:lang w:eastAsia="zh-CN"/>
        </w:rPr>
        <w:tab/>
      </w:r>
      <w:r>
        <w:rPr>
          <w:lang w:eastAsia="zh-CN"/>
        </w:rPr>
        <w:t xml:space="preserve">The eMMTel Enabler Server sends a </w:t>
      </w:r>
      <w:r>
        <w:rPr>
          <w:rFonts w:hint="eastAsia"/>
          <w:lang w:eastAsia="zh-CN"/>
        </w:rPr>
        <w:t>corresponding</w:t>
      </w:r>
      <w:r>
        <w:rPr>
          <w:lang w:eastAsia="zh-CN"/>
        </w:rPr>
        <w:t xml:space="preserve"> call session modification response to the sender.</w:t>
      </w:r>
    </w:p>
    <w:p>
      <w:pPr>
        <w:pStyle w:val="76"/>
        <w:rPr>
          <w:lang w:eastAsia="zh-CN"/>
        </w:rPr>
      </w:pPr>
      <w:r>
        <w:rPr>
          <w:lang w:eastAsia="zh-CN"/>
        </w:rPr>
        <w:t>5.</w:t>
      </w:r>
      <w:r>
        <w:rPr>
          <w:lang w:eastAsia="zh-CN"/>
        </w:rPr>
        <w:tab/>
      </w:r>
      <w:r>
        <w:rPr>
          <w:lang w:eastAsia="zh-CN"/>
        </w:rPr>
        <w:t>UE A and UE B begin to talk with each other with interaction over data channel.</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keepNext/>
        <w:keepLines/>
        <w:spacing w:before="120"/>
        <w:ind w:left="1134" w:hanging="1134"/>
        <w:outlineLvl w:val="2"/>
        <w:rPr>
          <w:rFonts w:ascii="Arial" w:hAnsi="Arial"/>
          <w:sz w:val="28"/>
        </w:rPr>
      </w:pPr>
      <w:r>
        <w:rPr>
          <w:rFonts w:hint="eastAsia" w:ascii="Arial" w:hAnsi="Arial" w:eastAsia="宋体"/>
          <w:sz w:val="28"/>
          <w:lang w:val="en-US" w:eastAsia="zh-CN"/>
        </w:rPr>
        <w:t>8</w:t>
      </w:r>
      <w:r>
        <w:rPr>
          <w:rFonts w:ascii="Arial" w:hAnsi="Arial"/>
          <w:sz w:val="28"/>
        </w:rPr>
        <w:t>.</w:t>
      </w:r>
      <w:r>
        <w:rPr>
          <w:rFonts w:hint="eastAsia" w:ascii="Arial" w:hAnsi="Arial" w:eastAsia="宋体"/>
          <w:sz w:val="28"/>
          <w:lang w:val="en-US" w:eastAsia="zh-CN"/>
        </w:rPr>
        <w:t>7</w:t>
      </w:r>
      <w:r>
        <w:rPr>
          <w:rFonts w:ascii="Arial" w:hAnsi="Arial"/>
          <w:sz w:val="28"/>
        </w:rPr>
        <w:t>.2</w:t>
      </w:r>
      <w:r>
        <w:rPr>
          <w:rFonts w:ascii="Arial" w:hAnsi="Arial"/>
          <w:sz w:val="28"/>
        </w:rPr>
        <w:tab/>
      </w:r>
      <w:r>
        <w:rPr>
          <w:rFonts w:ascii="Arial" w:hAnsi="Arial"/>
          <w:sz w:val="28"/>
        </w:rPr>
        <w:t>Procedures</w:t>
      </w:r>
    </w:p>
    <w:p>
      <w:pPr>
        <w:rPr>
          <w:rFonts w:eastAsia="宋体"/>
          <w:lang w:val="en-US" w:eastAsia="zh-CN"/>
        </w:rPr>
      </w:pPr>
      <w:r>
        <w:rPr>
          <w:rFonts w:hint="eastAsia" w:eastAsia="宋体"/>
          <w:lang w:val="en-US" w:eastAsia="zh-CN"/>
        </w:rPr>
        <w:t>Figure 8.7.2.1-1 below illustrates the procedure of Getting call information from the eMMTel Enabler Server. There are two use cases:</w:t>
      </w:r>
    </w:p>
    <w:p>
      <w:pPr>
        <w:pStyle w:val="76"/>
        <w:rPr>
          <w:lang w:val="en-US" w:eastAsia="zh-CN"/>
        </w:rPr>
      </w:pPr>
      <w:r>
        <w:rPr>
          <w:rFonts w:hint="eastAsia"/>
          <w:lang w:val="en-US" w:eastAsia="zh-CN"/>
        </w:rPr>
        <w:t>-</w:t>
      </w:r>
      <w:r>
        <w:rPr>
          <w:rFonts w:hint="eastAsia"/>
          <w:lang w:val="en-US" w:eastAsia="zh-CN"/>
        </w:rPr>
        <w:tab/>
      </w:r>
      <w:r>
        <w:rPr>
          <w:rFonts w:hint="eastAsia"/>
          <w:lang w:val="en-US" w:eastAsia="zh-CN"/>
        </w:rPr>
        <w:t xml:space="preserve">the eMMTel Enabler Server has the detailed information regarding the call session when the call is established between application and DCMTSI client since the call session is established by and goes through the eMMTel Enabler Server. In this case, the eMMTel Enabler Server gives the </w:t>
      </w:r>
      <w:r>
        <w:rPr>
          <w:rFonts w:hint="eastAsia" w:eastAsia="宋体"/>
          <w:lang w:val="en-US" w:eastAsia="zh-CN"/>
        </w:rPr>
        <w:t>call information to the Application Server directly</w:t>
      </w:r>
      <w:r>
        <w:rPr>
          <w:rFonts w:hint="eastAsia"/>
          <w:lang w:val="en-US" w:eastAsia="zh-CN"/>
        </w:rPr>
        <w:t xml:space="preserve"> or</w:t>
      </w:r>
    </w:p>
    <w:p>
      <w:pPr>
        <w:pStyle w:val="76"/>
        <w:rPr>
          <w:rFonts w:eastAsia="宋体"/>
          <w:lang w:val="en-US" w:eastAsia="zh-CN"/>
        </w:rPr>
      </w:pPr>
      <w:r>
        <w:rPr>
          <w:rFonts w:hint="eastAsia"/>
          <w:lang w:val="en-US" w:eastAsia="zh-CN"/>
        </w:rPr>
        <w:t>-</w:t>
      </w:r>
      <w:r>
        <w:rPr>
          <w:rFonts w:hint="eastAsia"/>
          <w:lang w:val="en-US" w:eastAsia="zh-CN"/>
        </w:rPr>
        <w:tab/>
      </w:r>
      <w:r>
        <w:rPr>
          <w:rFonts w:hint="eastAsia"/>
          <w:lang w:val="en-US" w:eastAsia="zh-CN"/>
        </w:rPr>
        <w:t>the eMMTel Enabler Server does not have the detailed information regarding the call session</w:t>
      </w:r>
      <w:r>
        <w:rPr>
          <w:rFonts w:hint="eastAsia" w:eastAsia="宋体"/>
          <w:lang w:val="en-US" w:eastAsia="zh-CN"/>
        </w:rPr>
        <w:t>, e.g. a Third-Party Call</w:t>
      </w:r>
      <w:r>
        <w:rPr>
          <w:rFonts w:hint="eastAsia"/>
          <w:lang w:val="en-US" w:eastAsia="zh-CN"/>
        </w:rPr>
        <w:t xml:space="preserve">. In this case, the eMMTel Enabler Server fetches the call information from the IMS core and then gives the </w:t>
      </w:r>
      <w:r>
        <w:rPr>
          <w:rFonts w:hint="eastAsia" w:eastAsia="宋体"/>
          <w:lang w:val="en-US" w:eastAsia="zh-CN"/>
        </w:rPr>
        <w:t>call information to the Application Server.</w:t>
      </w:r>
    </w:p>
    <w:p>
      <w:r>
        <w:t>Pre-conditions:</w:t>
      </w:r>
    </w:p>
    <w:p>
      <w:pPr>
        <w:pStyle w:val="76"/>
        <w:rPr>
          <w:rFonts w:eastAsia="宋体"/>
          <w:lang w:val="en-US" w:eastAsia="zh-CN"/>
        </w:rPr>
      </w:pPr>
      <w:r>
        <w:t>1.</w:t>
      </w:r>
      <w:r>
        <w:tab/>
      </w:r>
      <w:r>
        <w:rPr>
          <w:rFonts w:hint="eastAsia" w:eastAsia="宋体"/>
          <w:lang w:val="en-US" w:eastAsia="zh-CN"/>
        </w:rPr>
        <w:t>A call is established and the eMMTel Enabler Server has the detailed information regarding the call session.</w:t>
      </w:r>
    </w:p>
    <w:p>
      <w:pPr>
        <w:pStyle w:val="76"/>
        <w:rPr>
          <w:rFonts w:eastAsia="宋体"/>
          <w:lang w:val="en-US" w:eastAsia="zh-CN"/>
        </w:rPr>
      </w:pPr>
      <w:r>
        <w:rPr>
          <w:rFonts w:hint="eastAsia" w:eastAsia="宋体"/>
          <w:lang w:val="en-US" w:eastAsia="zh-CN"/>
        </w:rPr>
        <w:t>2. The Session ID of the call has been notified to the Application Server .</w:t>
      </w:r>
    </w:p>
    <w:p>
      <w:pPr>
        <w:rPr>
          <w:lang w:val="en-US" w:eastAsia="zh-CN"/>
        </w:rPr>
      </w:pPr>
    </w:p>
    <w:p>
      <w:pPr>
        <w:pStyle w:val="56"/>
        <w:rPr>
          <w:lang w:val="en-US" w:eastAsia="zh-CN"/>
        </w:rPr>
      </w:pPr>
      <w:r>
        <w:rPr>
          <w:lang w:val="en-US" w:eastAsia="zh-CN"/>
        </w:rPr>
        <w:object>
          <v:shape id="_x0000_i1028" o:spt="75" type="#_x0000_t75" style="height:185.2pt;width:303.4pt;" o:ole="t" filled="f" o:preferrelative="t" stroked="f" coordsize="21600,21600">
            <v:path/>
            <v:fill on="f" focussize="0,0"/>
            <v:stroke on="f" joinstyle="miter"/>
            <v:imagedata r:id="rId13" o:title=""/>
            <o:lock v:ext="edit" aspectratio="f"/>
            <w10:wrap type="none"/>
            <w10:anchorlock/>
          </v:shape>
          <o:OLEObject Type="Embed" ProgID="Visio.Drawing.11" ShapeID="_x0000_i1028" DrawAspect="Content" ObjectID="_1468075728" r:id="rId12">
            <o:LockedField>false</o:LockedField>
          </o:OLEObject>
        </w:object>
      </w:r>
    </w:p>
    <w:p>
      <w:pPr>
        <w:pStyle w:val="55"/>
        <w:rPr>
          <w:lang w:val="en-US"/>
        </w:rPr>
      </w:pPr>
      <w:r>
        <w:t>Figure 8.</w:t>
      </w:r>
      <w:r>
        <w:rPr>
          <w:rFonts w:hint="eastAsia" w:eastAsia="宋体"/>
          <w:lang w:val="en-US" w:eastAsia="zh-CN"/>
        </w:rPr>
        <w:t>7</w:t>
      </w:r>
      <w:r>
        <w:t>.</w:t>
      </w:r>
      <w:r>
        <w:rPr>
          <w:rFonts w:hint="eastAsia"/>
        </w:rPr>
        <w:t>2.</w:t>
      </w:r>
      <w:r>
        <w:rPr>
          <w:rFonts w:hint="eastAsia" w:eastAsia="宋体"/>
          <w:lang w:val="en-US" w:eastAsia="zh-CN"/>
        </w:rPr>
        <w:t>1</w:t>
      </w:r>
      <w:r>
        <w:t xml:space="preserve">-1: </w:t>
      </w:r>
      <w:r>
        <w:rPr>
          <w:rFonts w:hint="eastAsia" w:eastAsia="宋体"/>
          <w:lang w:val="en-US" w:eastAsia="zh-CN"/>
        </w:rPr>
        <w:t>Getting call information</w:t>
      </w:r>
      <w:r>
        <w:rPr>
          <w:rFonts w:eastAsia="宋体"/>
          <w:lang w:val="en-US" w:eastAsia="zh-CN"/>
        </w:rPr>
        <w:t xml:space="preserve"> </w:t>
      </w:r>
      <w:r>
        <w:rPr>
          <w:rFonts w:hint="eastAsia" w:eastAsia="宋体"/>
          <w:lang w:val="en-US" w:eastAsia="zh-CN"/>
        </w:rPr>
        <w:t>from the eMMTel Enabler Server</w:t>
      </w:r>
    </w:p>
    <w:p>
      <w:pPr>
        <w:pStyle w:val="76"/>
        <w:rPr>
          <w:lang w:val="en-US" w:eastAsia="zh-CN"/>
        </w:rPr>
      </w:pPr>
      <w:r>
        <w:rPr>
          <w:lang w:val="en-US" w:eastAsia="zh-CN"/>
        </w:rPr>
        <w:t>1.</w:t>
      </w:r>
      <w:r>
        <w:rPr>
          <w:lang w:val="en-US" w:eastAsia="zh-CN"/>
        </w:rPr>
        <w:tab/>
      </w:r>
      <w:r>
        <w:rPr>
          <w:lang w:val="en-US" w:eastAsia="zh-CN"/>
        </w:rPr>
        <w:t xml:space="preserve">The </w:t>
      </w:r>
      <w:r>
        <w:rPr>
          <w:rFonts w:hint="eastAsia"/>
          <w:lang w:val="en-US" w:eastAsia="zh-CN"/>
        </w:rPr>
        <w:t>Application Server sends a Getting call information request to the eMMTel Enabler Server</w:t>
      </w:r>
      <w:r>
        <w:rPr>
          <w:lang w:val="en-US" w:eastAsia="zh-CN"/>
        </w:rPr>
        <w:t>.</w:t>
      </w:r>
      <w:r>
        <w:rPr>
          <w:rFonts w:hint="eastAsia"/>
          <w:lang w:val="en-US" w:eastAsia="zh-CN"/>
        </w:rPr>
        <w:t xml:space="preserve"> </w:t>
      </w:r>
      <w:r>
        <w:rPr>
          <w:lang w:val="en-US" w:eastAsia="zh-CN"/>
        </w:rPr>
        <w:t>The request include</w:t>
      </w:r>
      <w:r>
        <w:rPr>
          <w:rFonts w:hint="eastAsia"/>
          <w:lang w:val="en-US" w:eastAsia="zh-CN"/>
        </w:rPr>
        <w:t>s</w:t>
      </w:r>
      <w:r>
        <w:rPr>
          <w:lang w:val="en-US" w:eastAsia="zh-CN"/>
        </w:rPr>
        <w:t xml:space="preserve"> information elements as specified in Table 8.</w:t>
      </w:r>
      <w:r>
        <w:rPr>
          <w:rFonts w:hint="eastAsia"/>
          <w:lang w:val="en-US" w:eastAsia="zh-CN"/>
        </w:rPr>
        <w:t>7</w:t>
      </w:r>
      <w:r>
        <w:rPr>
          <w:lang w:val="en-US" w:eastAsia="zh-CN"/>
        </w:rPr>
        <w:t>.</w:t>
      </w:r>
      <w:r>
        <w:rPr>
          <w:rFonts w:hint="eastAsia"/>
          <w:lang w:val="en-US" w:eastAsia="zh-CN"/>
        </w:rPr>
        <w:t>2.1</w:t>
      </w:r>
      <w:r>
        <w:rPr>
          <w:lang w:val="en-US" w:eastAsia="zh-CN"/>
        </w:rPr>
        <w:t>-1.</w:t>
      </w:r>
    </w:p>
    <w:p>
      <w:pPr>
        <w:pStyle w:val="56"/>
      </w:pPr>
      <w:r>
        <w:t>Table 8.</w:t>
      </w:r>
      <w:r>
        <w:rPr>
          <w:rFonts w:hint="eastAsia" w:eastAsia="宋体"/>
          <w:lang w:val="en-US" w:eastAsia="zh-CN"/>
        </w:rPr>
        <w:t>7</w:t>
      </w:r>
      <w:r>
        <w:t>.</w:t>
      </w:r>
      <w:r>
        <w:rPr>
          <w:rFonts w:hint="eastAsia"/>
        </w:rPr>
        <w:t>2.</w:t>
      </w:r>
      <w:r>
        <w:rPr>
          <w:rFonts w:hint="eastAsia" w:eastAsia="宋体"/>
          <w:lang w:val="en-US" w:eastAsia="zh-CN"/>
        </w:rPr>
        <w:t>1</w:t>
      </w:r>
      <w:r>
        <w:t>-1: I</w:t>
      </w:r>
      <w:r>
        <w:rPr>
          <w:rFonts w:hint="eastAsia"/>
        </w:rPr>
        <w:t xml:space="preserve">nformation </w:t>
      </w:r>
      <w:r>
        <w:t xml:space="preserve">elements </w:t>
      </w:r>
      <w:r>
        <w:rPr>
          <w:rFonts w:hint="eastAsia"/>
        </w:rPr>
        <w:t>in</w:t>
      </w:r>
      <w:r>
        <w:t xml:space="preserve"> </w:t>
      </w:r>
      <w:r>
        <w:rPr>
          <w:rFonts w:hint="eastAsia" w:eastAsia="宋体"/>
          <w:lang w:val="en-US" w:eastAsia="zh-CN"/>
        </w:rPr>
        <w:t>Getting call information</w:t>
      </w:r>
      <w:r>
        <w:rPr>
          <w:rFonts w:hint="eastAsia"/>
        </w:rPr>
        <w:t xml:space="preserve">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Originating ID</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The</w:t>
            </w:r>
            <w:r>
              <w:rPr>
                <w:lang w:eastAsia="zh-CN"/>
              </w:rPr>
              <w:t xml:space="preserve"> </w:t>
            </w:r>
            <w:r>
              <w:rPr>
                <w:rFonts w:hint="eastAsia"/>
                <w:lang w:val="en-US" w:eastAsia="zh-CN"/>
              </w:rPr>
              <w:t>identifier of Application Server which requests the information of the 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Session ID</w:t>
            </w:r>
          </w:p>
        </w:tc>
        <w:tc>
          <w:tcPr>
            <w:tcW w:w="1440" w:type="dxa"/>
            <w:tcBorders>
              <w:top w:val="single" w:color="000000" w:sz="4" w:space="0"/>
              <w:left w:val="single" w:color="000000" w:sz="4" w:space="0"/>
              <w:bottom w:val="single" w:color="000000" w:sz="4" w:space="0"/>
            </w:tcBorders>
            <w:shd w:val="clear" w:color="auto" w:fill="auto"/>
          </w:tcPr>
          <w:p>
            <w:pPr>
              <w:pStyle w:val="53"/>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The identifier of the call session. This ID is as same as the Session ID in IMS.</w:t>
            </w:r>
          </w:p>
        </w:tc>
      </w:tr>
      <w:tr>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7"/>
              <w:rPr>
                <w:lang w:val="en-US" w:eastAsia="zh-CN"/>
              </w:rPr>
            </w:pPr>
            <w:r>
              <w:t>NOTE:</w:t>
            </w:r>
            <w:r>
              <w:tab/>
            </w:r>
            <w:r>
              <w:t xml:space="preserve">The </w:t>
            </w:r>
            <w:r>
              <w:rPr>
                <w:rFonts w:hint="eastAsia"/>
                <w:lang w:val="en-US" w:eastAsia="zh-CN"/>
              </w:rPr>
              <w:t>Originating ID may or may not be MSISDN based identifier, i.e. a private identifier in the Application domain. If Originating ID is not MSISDN based identifier, the eMMTel Enabler Server will translate it into a routable ID in the IMS domain and record the mapping relationship between the Originating ID and the routable ID</w:t>
            </w:r>
            <w:r>
              <w:t>.</w:t>
            </w:r>
          </w:p>
        </w:tc>
      </w:tr>
    </w:tbl>
    <w:p/>
    <w:p>
      <w:pPr>
        <w:pStyle w:val="76"/>
        <w:rPr>
          <w:lang w:eastAsia="zh-CN"/>
        </w:rPr>
      </w:pPr>
      <w:r>
        <w:rPr>
          <w:lang w:eastAsia="zh-CN"/>
        </w:rPr>
        <w:t>2.</w:t>
      </w:r>
      <w:r>
        <w:rPr>
          <w:lang w:eastAsia="zh-CN"/>
        </w:rPr>
        <w:tab/>
      </w:r>
      <w:r>
        <w:rPr>
          <w:lang w:eastAsia="zh-CN"/>
        </w:rPr>
        <w:t xml:space="preserve">The eMMTel Enabler Server verifies that the sender is authorized to </w:t>
      </w:r>
      <w:r>
        <w:rPr>
          <w:rFonts w:hint="eastAsia"/>
          <w:lang w:val="en-US" w:eastAsia="zh-CN"/>
        </w:rPr>
        <w:t>get the</w:t>
      </w:r>
      <w:r>
        <w:rPr>
          <w:rFonts w:hint="eastAsia" w:eastAsia="宋体"/>
          <w:lang w:val="en-US" w:eastAsia="zh-CN"/>
        </w:rPr>
        <w:t xml:space="preserve"> call information</w:t>
      </w:r>
      <w:r>
        <w:rPr>
          <w:lang w:eastAsia="zh-CN"/>
        </w:rPr>
        <w:t>.</w:t>
      </w:r>
    </w:p>
    <w:p>
      <w:pPr>
        <w:pStyle w:val="76"/>
        <w:rPr>
          <w:lang w:val="en-US" w:eastAsia="zh-CN"/>
        </w:rPr>
      </w:pPr>
      <w:r>
        <w:rPr>
          <w:lang w:eastAsia="zh-CN"/>
        </w:rPr>
        <w:t>3</w:t>
      </w:r>
      <w:r>
        <w:rPr>
          <w:rFonts w:hint="eastAsia"/>
          <w:lang w:val="en-US" w:eastAsia="zh-CN"/>
        </w:rPr>
        <w:t>a</w:t>
      </w:r>
      <w:r>
        <w:rPr>
          <w:lang w:eastAsia="zh-CN"/>
        </w:rPr>
        <w:t>.</w:t>
      </w:r>
      <w:r>
        <w:rPr>
          <w:lang w:eastAsia="zh-CN"/>
        </w:rPr>
        <w:tab/>
      </w:r>
      <w:r>
        <w:rPr>
          <w:rFonts w:hint="eastAsia"/>
          <w:lang w:val="en-US" w:eastAsia="zh-CN"/>
        </w:rPr>
        <w:t>If the eMMTel Enabler Server has the detailed information regarding the call session, t</w:t>
      </w:r>
      <w:r>
        <w:rPr>
          <w:lang w:eastAsia="zh-CN"/>
        </w:rPr>
        <w:t xml:space="preserve">he eMMTel Enabler Server </w:t>
      </w:r>
      <w:r>
        <w:rPr>
          <w:rFonts w:hint="eastAsia"/>
          <w:lang w:val="en-US" w:eastAsia="zh-CN"/>
        </w:rPr>
        <w:t>checks the status of the call based on the Session ID included in the Getting call information request. or</w:t>
      </w:r>
    </w:p>
    <w:p>
      <w:pPr>
        <w:pStyle w:val="76"/>
        <w:rPr>
          <w:lang w:val="en-US" w:eastAsia="zh-CN"/>
        </w:rPr>
      </w:pPr>
      <w:r>
        <w:rPr>
          <w:rFonts w:hint="eastAsia"/>
          <w:lang w:val="en-US" w:eastAsia="zh-CN"/>
        </w:rPr>
        <w:t>3b.</w:t>
      </w:r>
      <w:r>
        <w:rPr>
          <w:rFonts w:hint="eastAsia"/>
          <w:lang w:val="en-US" w:eastAsia="zh-CN"/>
        </w:rPr>
        <w:tab/>
      </w:r>
      <w:r>
        <w:rPr>
          <w:rFonts w:hint="eastAsia"/>
          <w:lang w:val="en-US" w:eastAsia="zh-CN"/>
        </w:rPr>
        <w:t>If t</w:t>
      </w:r>
      <w:r>
        <w:rPr>
          <w:lang w:eastAsia="zh-CN"/>
        </w:rPr>
        <w:t xml:space="preserve">he eMMTel Enabler Server </w:t>
      </w:r>
      <w:r>
        <w:rPr>
          <w:rFonts w:hint="eastAsia"/>
          <w:lang w:val="en-US" w:eastAsia="zh-CN"/>
        </w:rPr>
        <w:t>does not have the detailed information regarding the call session, it,gets the call information from the IMS core by invoking the APIs provided by IMS.</w:t>
      </w:r>
    </w:p>
    <w:p>
      <w:pPr>
        <w:pStyle w:val="57"/>
        <w:rPr>
          <w:ins w:id="49" w:author="liuyue0927" w:date="2024-09-27T23:29:27Z"/>
          <w:rFonts w:hint="default"/>
          <w:lang w:val="en-US" w:eastAsia="zh-CN"/>
        </w:rPr>
        <w:pPrChange w:id="48" w:author="liuyue0927" w:date="2024-09-27T23:29:53Z">
          <w:pPr>
            <w:pStyle w:val="75"/>
          </w:pPr>
        </w:pPrChange>
      </w:pPr>
      <w:ins w:id="50" w:author="liuyue0927" w:date="2024-09-27T23:29:29Z">
        <w:r>
          <w:rPr>
            <w:rFonts w:hint="eastAsia"/>
            <w:lang w:val="en-US" w:eastAsia="zh-CN"/>
          </w:rPr>
          <w:t>NOTE:</w:t>
        </w:r>
      </w:ins>
      <w:ins w:id="51" w:author="liuyue0927" w:date="2024-09-27T23:29:31Z">
        <w:r>
          <w:rPr>
            <w:rFonts w:hint="eastAsia"/>
            <w:lang w:val="en-US" w:eastAsia="zh-CN"/>
          </w:rPr>
          <w:tab/>
        </w:r>
      </w:ins>
      <w:ins w:id="52" w:author="liuyue0927" w:date="2024-09-27T23:29:35Z">
        <w:r>
          <w:rPr>
            <w:rFonts w:hint="eastAsia"/>
            <w:lang w:val="en-US" w:eastAsia="zh-CN"/>
          </w:rPr>
          <w:t>APIs provided by IMS</w:t>
        </w:r>
      </w:ins>
      <w:ins w:id="53" w:author="liuyue0927" w:date="2024-09-27T23:29:36Z">
        <w:r>
          <w:rPr>
            <w:rFonts w:hint="eastAsia"/>
            <w:lang w:val="en-US" w:eastAsia="zh-CN"/>
          </w:rPr>
          <w:t xml:space="preserve"> </w:t>
        </w:r>
      </w:ins>
      <w:ins w:id="54" w:author="liuyue0927" w:date="2024-09-27T23:29:38Z">
        <w:r>
          <w:rPr>
            <w:rFonts w:hint="eastAsia"/>
            <w:lang w:val="en-US" w:eastAsia="zh-CN"/>
          </w:rPr>
          <w:t>are</w:t>
        </w:r>
      </w:ins>
      <w:ins w:id="55" w:author="liuyue0927" w:date="2024-09-27T23:29:39Z">
        <w:r>
          <w:rPr>
            <w:rFonts w:hint="eastAsia"/>
            <w:lang w:val="en-US" w:eastAsia="zh-CN"/>
          </w:rPr>
          <w:t xml:space="preserve"> bas</w:t>
        </w:r>
      </w:ins>
      <w:ins w:id="56" w:author="liuyue0927" w:date="2024-09-27T23:29:40Z">
        <w:r>
          <w:rPr>
            <w:rFonts w:hint="eastAsia"/>
            <w:lang w:val="en-US" w:eastAsia="zh-CN"/>
          </w:rPr>
          <w:t>ed on</w:t>
        </w:r>
      </w:ins>
      <w:ins w:id="57" w:author="liuyue0927" w:date="2024-09-27T23:29:41Z">
        <w:r>
          <w:rPr>
            <w:rFonts w:hint="eastAsia"/>
            <w:lang w:val="en-US" w:eastAsia="zh-CN"/>
          </w:rPr>
          <w:t xml:space="preserve"> OMA </w:t>
        </w:r>
      </w:ins>
      <w:ins w:id="58" w:author="liuyue0927" w:date="2024-09-27T23:29:42Z">
        <w:r>
          <w:rPr>
            <w:rFonts w:hint="eastAsia"/>
            <w:lang w:val="en-US" w:eastAsia="zh-CN"/>
          </w:rPr>
          <w:t>APIs</w:t>
        </w:r>
      </w:ins>
      <w:ins w:id="59" w:author="liuyue0927" w:date="2024-09-27T23:29:43Z">
        <w:r>
          <w:rPr>
            <w:rFonts w:hint="eastAsia"/>
            <w:lang w:val="en-US" w:eastAsia="zh-CN"/>
          </w:rPr>
          <w:t>.</w:t>
        </w:r>
      </w:ins>
    </w:p>
    <w:p>
      <w:pPr>
        <w:pStyle w:val="75"/>
        <w:rPr>
          <w:del w:id="60" w:author="liuyue0927" w:date="2024-09-27T23:29:26Z"/>
          <w:lang w:val="en-US" w:eastAsia="zh-CN"/>
        </w:rPr>
      </w:pPr>
      <w:del w:id="61" w:author="liuyue0927" w:date="2024-09-27T23:29:26Z">
        <w:r>
          <w:rPr/>
          <w:delText>Editor's not</w:delText>
        </w:r>
      </w:del>
      <w:del w:id="62" w:author="liuyue0927" w:date="2024-09-27T23:29:26Z">
        <w:r>
          <w:rPr>
            <w:rFonts w:hint="eastAsia" w:eastAsia="宋体"/>
            <w:lang w:val="en-US" w:eastAsia="zh-CN"/>
          </w:rPr>
          <w:delText>e</w:delText>
        </w:r>
      </w:del>
      <w:del w:id="63" w:author="liuyue0927" w:date="2024-09-27T23:29:26Z">
        <w:r>
          <w:rPr/>
          <w:delText> </w:delText>
        </w:r>
      </w:del>
      <w:del w:id="64" w:author="liuyue0927" w:date="2024-09-27T23:29:26Z">
        <w:r>
          <w:rPr>
            <w:rFonts w:hint="eastAsia" w:eastAsia="宋体"/>
            <w:lang w:val="en-US" w:eastAsia="zh-CN"/>
          </w:rPr>
          <w:delText>1</w:delText>
        </w:r>
      </w:del>
      <w:del w:id="65" w:author="liuyue0927" w:date="2024-09-27T23:29:26Z">
        <w:r>
          <w:rPr/>
          <w:delText>:</w:delText>
        </w:r>
      </w:del>
      <w:del w:id="66" w:author="liuyue0927" w:date="2024-09-27T23:29:26Z">
        <w:r>
          <w:rPr/>
          <w:tab/>
        </w:r>
      </w:del>
      <w:del w:id="67" w:author="liuyue0927" w:date="2024-09-27T23:29:26Z">
        <w:r>
          <w:rPr>
            <w:rFonts w:hint="eastAsia"/>
            <w:lang w:val="en-US" w:eastAsia="zh-CN"/>
          </w:rPr>
          <w:delText>Whether the APIs provided by IMS can support the step 3 is needed is FFS. Coordination with SA2 is needed</w:delText>
        </w:r>
      </w:del>
      <w:del w:id="68" w:author="liuyue0927" w:date="2024-09-27T23:29:26Z">
        <w:r>
          <w:rPr/>
          <w:delText>.</w:delText>
        </w:r>
      </w:del>
    </w:p>
    <w:p>
      <w:pPr>
        <w:pStyle w:val="76"/>
        <w:rPr>
          <w:lang w:val="en-US" w:eastAsia="zh-CN"/>
        </w:rPr>
      </w:pPr>
      <w:r>
        <w:rPr>
          <w:lang w:eastAsia="zh-CN"/>
        </w:rPr>
        <w:t>4.</w:t>
      </w:r>
      <w:r>
        <w:rPr>
          <w:lang w:eastAsia="zh-CN"/>
        </w:rPr>
        <w:tab/>
      </w:r>
      <w:r>
        <w:rPr>
          <w:lang w:eastAsia="zh-CN"/>
        </w:rPr>
        <w:t xml:space="preserve">The eMMTel Enabler Server sends a </w:t>
      </w:r>
      <w:r>
        <w:rPr>
          <w:rFonts w:hint="eastAsia"/>
          <w:lang w:val="en-US" w:eastAsia="zh-CN"/>
        </w:rPr>
        <w:t>Getting call information response</w:t>
      </w:r>
      <w:r>
        <w:rPr>
          <w:lang w:eastAsia="zh-CN"/>
        </w:rPr>
        <w:t xml:space="preserve"> to the</w:t>
      </w:r>
      <w:r>
        <w:rPr>
          <w:lang w:val="en-US" w:eastAsia="zh-CN"/>
        </w:rPr>
        <w:t xml:space="preserve"> </w:t>
      </w:r>
      <w:r>
        <w:rPr>
          <w:rFonts w:hint="eastAsia"/>
          <w:lang w:val="en-US" w:eastAsia="zh-CN"/>
        </w:rPr>
        <w:t>Application Server</w:t>
      </w:r>
      <w:r>
        <w:rPr>
          <w:lang w:eastAsia="zh-CN"/>
        </w:rPr>
        <w:t>.</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include</w:t>
      </w:r>
      <w:r>
        <w:rPr>
          <w:rFonts w:hint="eastAsia"/>
          <w:lang w:val="en-US" w:eastAsia="zh-CN"/>
        </w:rPr>
        <w:t>s</w:t>
      </w:r>
      <w:r>
        <w:rPr>
          <w:lang w:val="en-US" w:eastAsia="zh-CN"/>
        </w:rPr>
        <w:t xml:space="preserve"> information elements as specified in Table 8.</w:t>
      </w:r>
      <w:r>
        <w:rPr>
          <w:rFonts w:hint="eastAsia"/>
          <w:lang w:val="en-US" w:eastAsia="zh-CN"/>
        </w:rPr>
        <w:t>7</w:t>
      </w:r>
      <w:r>
        <w:rPr>
          <w:lang w:val="en-US" w:eastAsia="zh-CN"/>
        </w:rPr>
        <w:t>.</w:t>
      </w:r>
      <w:r>
        <w:rPr>
          <w:rFonts w:hint="eastAsia"/>
          <w:lang w:val="en-US" w:eastAsia="zh-CN"/>
        </w:rPr>
        <w:t>2.1</w:t>
      </w:r>
      <w:r>
        <w:rPr>
          <w:lang w:val="en-US" w:eastAsia="zh-CN"/>
        </w:rPr>
        <w:t>-</w:t>
      </w:r>
      <w:r>
        <w:rPr>
          <w:rFonts w:hint="eastAsia"/>
          <w:lang w:val="en-US" w:eastAsia="zh-CN"/>
        </w:rPr>
        <w:t>2</w:t>
      </w:r>
      <w:r>
        <w:rPr>
          <w:lang w:val="en-US" w:eastAsia="zh-CN"/>
        </w:rPr>
        <w:t>.</w:t>
      </w:r>
    </w:p>
    <w:p>
      <w:pPr>
        <w:pStyle w:val="76"/>
        <w:rPr>
          <w:lang w:val="en-US" w:eastAsia="zh-CN"/>
        </w:rPr>
      </w:pPr>
      <w:r>
        <w:rPr>
          <w:rFonts w:hint="eastAsia"/>
          <w:lang w:val="en-US" w:eastAsia="zh-CN"/>
        </w:rPr>
        <w:t>NOTE:</w:t>
      </w:r>
      <w:r>
        <w:rPr>
          <w:rFonts w:hint="eastAsia"/>
          <w:lang w:val="en-US" w:eastAsia="zh-CN"/>
        </w:rPr>
        <w:tab/>
      </w:r>
      <w:r>
        <w:rPr>
          <w:rFonts w:hint="eastAsia"/>
          <w:lang w:val="en-US" w:eastAsia="zh-CN"/>
        </w:rPr>
        <w:t xml:space="preserve">The </w:t>
      </w:r>
      <w:r>
        <w:rPr>
          <w:lang w:eastAsia="zh-CN"/>
        </w:rPr>
        <w:t>eMMTel Enabler Server</w:t>
      </w:r>
      <w:r>
        <w:rPr>
          <w:rFonts w:hint="eastAsia"/>
          <w:lang w:val="en-US" w:eastAsia="zh-CN"/>
        </w:rPr>
        <w:t xml:space="preserve"> may also fetch other information of the call, e.g. Charging information, from the corresponding entities and add the information to </w:t>
      </w:r>
      <w:r>
        <w:rPr>
          <w:lang w:val="en-US" w:eastAsia="zh-CN"/>
        </w:rPr>
        <w:t>Table 8.</w:t>
      </w:r>
      <w:r>
        <w:rPr>
          <w:rFonts w:hint="eastAsia"/>
          <w:lang w:val="en-US" w:eastAsia="zh-CN"/>
        </w:rPr>
        <w:t>7</w:t>
      </w:r>
      <w:r>
        <w:rPr>
          <w:lang w:val="en-US" w:eastAsia="zh-CN"/>
        </w:rPr>
        <w:t>.</w:t>
      </w:r>
      <w:r>
        <w:rPr>
          <w:rFonts w:hint="eastAsia"/>
          <w:lang w:val="en-US" w:eastAsia="zh-CN"/>
        </w:rPr>
        <w:t>2.1</w:t>
      </w:r>
      <w:r>
        <w:rPr>
          <w:lang w:val="en-US" w:eastAsia="zh-CN"/>
        </w:rPr>
        <w:t>-</w:t>
      </w:r>
      <w:r>
        <w:rPr>
          <w:rFonts w:hint="eastAsia"/>
          <w:lang w:val="en-US" w:eastAsia="zh-CN"/>
        </w:rPr>
        <w:t>2</w:t>
      </w:r>
      <w:r>
        <w:rPr>
          <w:lang w:val="en-US" w:eastAsia="zh-CN"/>
        </w:rPr>
        <w:t>.</w:t>
      </w:r>
    </w:p>
    <w:p>
      <w:pPr>
        <w:pStyle w:val="56"/>
      </w:pPr>
      <w:r>
        <w:t>Table 8.</w:t>
      </w:r>
      <w:r>
        <w:rPr>
          <w:rFonts w:hint="eastAsia" w:eastAsia="宋体"/>
          <w:lang w:val="en-US" w:eastAsia="zh-CN"/>
        </w:rPr>
        <w:t>7</w:t>
      </w:r>
      <w:r>
        <w:t>.</w:t>
      </w:r>
      <w:r>
        <w:rPr>
          <w:rFonts w:hint="eastAsia"/>
        </w:rPr>
        <w:t>2</w:t>
      </w:r>
      <w:r>
        <w:t>.1-2: I</w:t>
      </w:r>
      <w:r>
        <w:rPr>
          <w:rFonts w:hint="eastAsia"/>
        </w:rPr>
        <w:t xml:space="preserve">nformation </w:t>
      </w:r>
      <w:r>
        <w:t xml:space="preserve">elements </w:t>
      </w:r>
      <w:r>
        <w:rPr>
          <w:rFonts w:hint="eastAsia"/>
        </w:rPr>
        <w:t xml:space="preserve">in </w:t>
      </w:r>
      <w:r>
        <w:rPr>
          <w:rFonts w:hint="eastAsia" w:eastAsia="宋体"/>
          <w:lang w:val="en-US" w:eastAsia="zh-CN"/>
        </w:rPr>
        <w:t>Getting call information</w:t>
      </w:r>
      <w:r>
        <w:rPr>
          <w:rFonts w:hint="eastAsia"/>
        </w:rPr>
        <w:t xml:space="preserve"> respons</w:t>
      </w:r>
      <w:r>
        <w:t>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rPr>
            </w:pPr>
            <w:r>
              <w:rPr>
                <w:rFonts w:hint="eastAsia"/>
                <w:lang w:val="en-US" w:eastAsia="zh-CN"/>
              </w:rPr>
              <w:t>Originating ID</w:t>
            </w:r>
            <w:r>
              <w:rPr>
                <w:lang w:eastAsia="zh-CN"/>
              </w:rPr>
              <w:t xml:space="preserve"> (see NOTE)</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lang w:eastAsia="zh-CN"/>
              </w:rPr>
            </w:pPr>
            <w:r>
              <w:rPr>
                <w:rFonts w:hint="eastAsia" w:ascii="Arial" w:hAnsi="Arial" w:eastAsia="宋体"/>
                <w:sz w:val="18"/>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rPr>
            </w:pPr>
            <w:r>
              <w:rPr>
                <w:rFonts w:hint="eastAsia"/>
                <w:lang w:val="en-US" w:eastAsia="zh-CN"/>
              </w:rPr>
              <w:t>The</w:t>
            </w:r>
            <w:r>
              <w:rPr>
                <w:lang w:eastAsia="zh-CN"/>
              </w:rPr>
              <w:t xml:space="preserve"> </w:t>
            </w:r>
            <w:r>
              <w:rPr>
                <w:rFonts w:hint="eastAsia"/>
                <w:lang w:val="en-US" w:eastAsia="zh-CN"/>
              </w:rPr>
              <w:t>identifier of the call originator</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Terminating ID</w:t>
            </w:r>
            <w:r>
              <w:rPr>
                <w:lang w:eastAsia="zh-CN"/>
              </w:rPr>
              <w:t xml:space="preserve"> (see NOTE)</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eastAsia="zh-CN"/>
              </w:rPr>
            </w:pPr>
            <w:r>
              <w:rPr>
                <w:rFonts w:hint="eastAsia"/>
                <w:lang w:val="en-US" w:eastAsia="zh-CN"/>
              </w:rPr>
              <w:t>The</w:t>
            </w:r>
            <w:r>
              <w:rPr>
                <w:lang w:eastAsia="zh-CN"/>
              </w:rPr>
              <w:t xml:space="preserve"> </w:t>
            </w:r>
            <w:r>
              <w:rPr>
                <w:rFonts w:hint="eastAsia"/>
                <w:lang w:val="en-US" w:eastAsia="zh-CN"/>
              </w:rPr>
              <w:t>identifier of the call terminator</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Session ID</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The identifier of the call session. This ID is as same as the Session ID in IMS.</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Call status</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Indicates the status of the call. The status may be active or terminated.</w:t>
            </w:r>
          </w:p>
          <w:p>
            <w:pPr>
              <w:pStyle w:val="54"/>
              <w:rPr>
                <w:lang w:val="en-US" w:eastAsia="zh-CN"/>
              </w:rPr>
            </w:pPr>
            <w:r>
              <w:rPr>
                <w:rFonts w:hint="eastAsia"/>
                <w:lang w:val="en-US" w:eastAsia="zh-CN"/>
              </w:rPr>
              <w:t>If this IE is absent, the status of the call is active.</w:t>
            </w:r>
          </w:p>
        </w:tc>
      </w:tr>
      <w:tr>
        <w:tblPrEx>
          <w:tblCellMar>
            <w:top w:w="0" w:type="dxa"/>
            <w:left w:w="108" w:type="dxa"/>
            <w:bottom w:w="0" w:type="dxa"/>
            <w:right w:w="108" w:type="dxa"/>
          </w:tblCellMar>
        </w:tblPrEx>
        <w:trPr>
          <w:trHeight w:val="439"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Media information</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tabs>
                <w:tab w:val="left" w:pos="766"/>
              </w:tabs>
              <w:rPr>
                <w:lang w:val="en-US" w:eastAsia="zh-CN"/>
              </w:rPr>
            </w:pPr>
            <w:r>
              <w:rPr>
                <w:rFonts w:hint="eastAsia"/>
                <w:lang w:val="en-US" w:eastAsia="zh-CN"/>
              </w:rPr>
              <w:t>The audio and video media related information of the call.</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DC media information</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The DC media related information of the call</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54"/>
              <w:rPr>
                <w:lang w:val="en-US" w:eastAsia="zh-CN"/>
              </w:rPr>
            </w:pPr>
            <w:r>
              <w:rPr>
                <w:rFonts w:hint="eastAsia"/>
                <w:lang w:val="en-US" w:eastAsia="zh-CN"/>
              </w:rPr>
              <w:t>Application Profile</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4"/>
              <w:rPr>
                <w:lang w:val="en-US" w:eastAsia="zh-CN"/>
              </w:rPr>
            </w:pPr>
            <w:r>
              <w:rPr>
                <w:rFonts w:hint="eastAsia"/>
                <w:lang w:val="en-US" w:eastAsia="zh-CN"/>
              </w:rPr>
              <w:t xml:space="preserve">The </w:t>
            </w:r>
            <w:r>
              <w:rPr>
                <w:rFonts w:hint="eastAsia"/>
              </w:rPr>
              <w:t>DC application profile</w:t>
            </w:r>
            <w:r>
              <w:rPr>
                <w:rFonts w:hint="eastAsia" w:eastAsia="宋体"/>
                <w:lang w:val="en-US" w:eastAsia="zh-CN"/>
              </w:rPr>
              <w:t xml:space="preserve"> used in this call</w:t>
            </w:r>
          </w:p>
        </w:tc>
      </w:tr>
      <w:tr>
        <w:tblPrEx>
          <w:tblCellMar>
            <w:top w:w="0" w:type="dxa"/>
            <w:left w:w="108" w:type="dxa"/>
            <w:bottom w:w="0" w:type="dxa"/>
            <w:right w:w="108" w:type="dxa"/>
          </w:tblCellMar>
        </w:tblPrEx>
        <w:trPr>
          <w:trHeight w:val="90" w:hRule="atLeast"/>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7"/>
              <w:rPr>
                <w:lang w:val="en-US" w:eastAsia="zh-CN"/>
              </w:rPr>
            </w:pPr>
            <w:r>
              <w:t>NOTE:</w:t>
            </w:r>
            <w:r>
              <w:tab/>
            </w:r>
            <w:r>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eMMTel Enabler Server will translate it into a routable ID in the IMS domain and record the mapping relationship between the Originating ID/Terminating ID and the routable ID</w:t>
            </w:r>
            <w:r>
              <w:t>.</w:t>
            </w:r>
          </w:p>
        </w:tc>
      </w:tr>
    </w:tbl>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keepNext/>
        <w:keepLines/>
        <w:spacing w:before="120"/>
        <w:ind w:left="1134" w:hanging="1134"/>
        <w:outlineLvl w:val="2"/>
        <w:rPr>
          <w:rFonts w:ascii="Arial" w:hAnsi="Arial"/>
          <w:sz w:val="28"/>
        </w:rPr>
      </w:pPr>
      <w:r>
        <w:rPr>
          <w:rFonts w:hint="eastAsia" w:ascii="Arial" w:hAnsi="Arial" w:eastAsia="宋体"/>
          <w:sz w:val="28"/>
          <w:lang w:eastAsia="zh-CN"/>
        </w:rPr>
        <w:t>8</w:t>
      </w:r>
      <w:r>
        <w:rPr>
          <w:rFonts w:ascii="Arial" w:hAnsi="Arial"/>
          <w:sz w:val="28"/>
        </w:rPr>
        <w:t>.</w:t>
      </w:r>
      <w:r>
        <w:rPr>
          <w:rFonts w:hint="eastAsia" w:ascii="Arial" w:hAnsi="Arial" w:eastAsia="宋体"/>
          <w:sz w:val="28"/>
          <w:lang w:val="en-US" w:eastAsia="zh-CN"/>
        </w:rPr>
        <w:t>9</w:t>
      </w:r>
      <w:r>
        <w:rPr>
          <w:rFonts w:ascii="Arial" w:hAnsi="Arial"/>
          <w:sz w:val="28"/>
        </w:rPr>
        <w:t>.1</w:t>
      </w:r>
      <w:r>
        <w:rPr>
          <w:rFonts w:hint="eastAsia" w:ascii="Arial" w:hAnsi="Arial"/>
          <w:sz w:val="28"/>
        </w:rPr>
        <w:tab/>
      </w:r>
      <w:r>
        <w:rPr>
          <w:rFonts w:hint="eastAsia" w:ascii="Arial" w:hAnsi="Arial"/>
          <w:sz w:val="28"/>
        </w:rPr>
        <w:t>Description</w:t>
      </w:r>
    </w:p>
    <w:p>
      <w:pPr>
        <w:rPr>
          <w:lang w:eastAsia="zh-CN"/>
        </w:rPr>
      </w:pPr>
      <w:r>
        <w:rPr>
          <w:lang w:eastAsia="zh-CN"/>
        </w:rPr>
        <w:t>This solution resolves Key Issue #8 about supporting the multiparty service with the data channel capability via eMMtel Enabler layer</w:t>
      </w:r>
      <w:r>
        <w:rPr>
          <w:rFonts w:hint="eastAsia"/>
          <w:lang w:eastAsia="zh-CN"/>
        </w:rPr>
        <w:t>.</w:t>
      </w:r>
    </w:p>
    <w:p>
      <w:pPr>
        <w:rPr>
          <w:lang w:val="en-US" w:eastAsia="zh-CN"/>
        </w:rPr>
      </w:pPr>
      <w:r>
        <w:rPr>
          <w:lang w:val="en-US" w:eastAsia="zh-CN"/>
        </w:rPr>
        <w:t>This solution uses the architecture of eMMTel Enabler as specified clause</w:t>
      </w:r>
      <w:r>
        <w:t> </w:t>
      </w:r>
      <w:r>
        <w:rPr>
          <w:lang w:val="en-US" w:eastAsia="zh-CN"/>
        </w:rPr>
        <w:t>8.1 as the basis and has no requirement to enhance the architecture.</w:t>
      </w:r>
    </w:p>
    <w:p>
      <w:pPr>
        <w:rPr>
          <w:ins w:id="69" w:author="liuyue0927" w:date="2024-09-27T23:32:18Z"/>
          <w:lang w:eastAsia="zh-CN"/>
        </w:rPr>
      </w:pPr>
      <w:r>
        <w:rPr>
          <w:lang w:val="en-US"/>
        </w:rPr>
        <w:t>IMS capability exposure is being discussed in SA2,</w:t>
      </w:r>
      <w:r>
        <w:t xml:space="preserve"> </w:t>
      </w:r>
      <w:r>
        <w:rPr>
          <w:lang w:eastAsia="zh-CN"/>
        </w:rPr>
        <w:t>IMS Core network exposures create</w:t>
      </w:r>
      <w:r>
        <w:rPr>
          <w:rFonts w:hint="eastAsia"/>
          <w:lang w:eastAsia="zh-CN"/>
        </w:rPr>
        <w:t>/</w:t>
      </w:r>
      <w:r>
        <w:rPr>
          <w:lang w:eastAsia="zh-CN"/>
        </w:rPr>
        <w:t xml:space="preserve">update/release an IMS session with data channel capability </w:t>
      </w:r>
      <w:r>
        <w:t>via N33/DC4/MDC2/MDC3</w:t>
      </w:r>
      <w:r>
        <w:rPr>
          <w:lang w:eastAsia="zh-CN"/>
        </w:rPr>
        <w:t xml:space="preserve">. However, currently the NG_RTC does not extend supplementary services and multiparty calls which support the data channel capability </w:t>
      </w:r>
      <w:r>
        <w:rPr>
          <w:rFonts w:eastAsia="宋体"/>
          <w:lang w:val="en-US" w:eastAsia="zh-CN"/>
        </w:rPr>
        <w:t>are</w:t>
      </w:r>
      <w:r>
        <w:rPr>
          <w:rFonts w:hint="eastAsia" w:eastAsia="宋体"/>
          <w:lang w:val="en-US" w:eastAsia="zh-CN"/>
        </w:rPr>
        <w:t xml:space="preserve"> not covered by Rel-19 FS_NG_RTC_Ph2 WID</w:t>
      </w:r>
      <w:r>
        <w:rPr>
          <w:rFonts w:eastAsia="宋体"/>
          <w:lang w:val="en-US" w:eastAsia="zh-CN"/>
        </w:rPr>
        <w:t>, the CONF service in IMS supplementary as specified in 3GPP TR 24.147</w:t>
      </w:r>
      <w:r>
        <w:rPr>
          <w:rFonts w:hint="eastAsia" w:eastAsia="宋体"/>
          <w:lang w:val="en-US" w:eastAsia="zh-CN"/>
        </w:rPr>
        <w:t> [</w:t>
      </w:r>
      <w:r>
        <w:rPr>
          <w:rFonts w:eastAsia="宋体"/>
          <w:lang w:val="en-US" w:eastAsia="zh-CN"/>
        </w:rPr>
        <w:t>x</w:t>
      </w:r>
      <w:r>
        <w:rPr>
          <w:rFonts w:hint="eastAsia" w:eastAsia="宋体"/>
          <w:lang w:val="en-US" w:eastAsia="zh-CN"/>
        </w:rPr>
        <w:t>]</w:t>
      </w:r>
      <w:r>
        <w:rPr>
          <w:rFonts w:eastAsia="宋体"/>
          <w:lang w:val="en-US" w:eastAsia="zh-CN"/>
        </w:rPr>
        <w:t xml:space="preserve"> which don't support data channel media. </w:t>
      </w:r>
      <w:r>
        <w:t xml:space="preserve">This solution is intended to consider how to support multiparty service from the perspective of Enabler layer based on SA2’s existing capabilities. In the procedure, each multiparty call user establishes a separate BDC/ADC channel with the network side and the </w:t>
      </w:r>
      <w:r>
        <w:rPr>
          <w:lang w:val="en-US" w:eastAsia="zh-CN"/>
        </w:rPr>
        <w:t>eMMTel Enabler S</w:t>
      </w:r>
      <w:r>
        <w:rPr>
          <w:lang w:eastAsia="zh-CN"/>
        </w:rPr>
        <w:t>erver used as a Focus.</w:t>
      </w:r>
    </w:p>
    <w:p>
      <w:pPr>
        <w:rPr>
          <w:rFonts w:hint="eastAsia" w:eastAsia="宋体"/>
          <w:lang w:val="en-US" w:eastAsia="zh-CN"/>
        </w:rPr>
      </w:pPr>
      <w:ins w:id="70" w:author="liuyue0927" w:date="2024-09-27T23:32:19Z">
        <w:r>
          <w:rPr>
            <w:rFonts w:hint="eastAsia"/>
            <w:lang w:val="en-US" w:eastAsia="zh-CN"/>
          </w:rPr>
          <w:t>NOTE</w:t>
        </w:r>
      </w:ins>
      <w:ins w:id="71" w:author="liuyue0927" w:date="2024-09-27T23:32:20Z">
        <w:r>
          <w:rPr>
            <w:rFonts w:hint="eastAsia"/>
            <w:lang w:val="en-US" w:eastAsia="zh-CN"/>
          </w:rPr>
          <w:t>:</w:t>
        </w:r>
      </w:ins>
      <w:ins w:id="72" w:author="liuyue0927" w:date="2024-09-27T23:32:21Z">
        <w:r>
          <w:rPr>
            <w:rFonts w:hint="eastAsia"/>
            <w:lang w:val="en-US" w:eastAsia="zh-CN"/>
          </w:rPr>
          <w:tab/>
        </w:r>
      </w:ins>
      <w:ins w:id="73" w:author="liuyue0927" w:date="2024-09-27T23:32:41Z">
        <w:r>
          <w:rPr>
            <w:lang w:eastAsia="en-GB"/>
          </w:rPr>
          <w:t xml:space="preserve">SA2 </w:t>
        </w:r>
      </w:ins>
      <w:ins w:id="74" w:author="liuyue0927" w:date="2024-09-27T23:32:42Z">
        <w:r>
          <w:rPr>
            <w:rFonts w:hint="eastAsia" w:eastAsia="宋体"/>
            <w:lang w:val="en-US" w:eastAsia="zh-CN"/>
          </w:rPr>
          <w:t xml:space="preserve">has </w:t>
        </w:r>
      </w:ins>
      <w:ins w:id="75" w:author="liuyue0927" w:date="2024-09-27T23:32:43Z">
        <w:r>
          <w:rPr>
            <w:rFonts w:hint="eastAsia" w:eastAsia="宋体"/>
            <w:lang w:val="en-US" w:eastAsia="zh-CN"/>
          </w:rPr>
          <w:t xml:space="preserve">no </w:t>
        </w:r>
      </w:ins>
      <w:ins w:id="76" w:author="liuyue0927" w:date="2024-09-27T23:32:46Z">
        <w:r>
          <w:rPr>
            <w:rFonts w:hint="eastAsia" w:eastAsia="宋体"/>
            <w:lang w:val="en-US" w:eastAsia="zh-CN"/>
          </w:rPr>
          <w:t>intention to</w:t>
        </w:r>
      </w:ins>
      <w:ins w:id="77" w:author="liuyue0927" w:date="2024-09-27T23:32:47Z">
        <w:r>
          <w:rPr>
            <w:rFonts w:hint="eastAsia" w:eastAsia="宋体"/>
            <w:lang w:val="en-US" w:eastAsia="zh-CN"/>
          </w:rPr>
          <w:t xml:space="preserve"> </w:t>
        </w:r>
      </w:ins>
      <w:ins w:id="78" w:author="liuyue0927" w:date="2024-09-27T23:32:48Z">
        <w:r>
          <w:rPr>
            <w:rFonts w:hint="eastAsia" w:eastAsia="宋体"/>
            <w:lang w:val="en-US" w:eastAsia="zh-CN"/>
          </w:rPr>
          <w:t xml:space="preserve">define </w:t>
        </w:r>
      </w:ins>
      <w:ins w:id="79" w:author="liuyue0927" w:date="2024-09-27T23:32:53Z">
        <w:r>
          <w:rPr>
            <w:lang w:eastAsia="en-GB"/>
          </w:rPr>
          <w:t xml:space="preserve">the </w:t>
        </w:r>
      </w:ins>
      <w:ins w:id="80" w:author="liuyue0927" w:date="2024-09-27T23:32:29Z">
        <w:r>
          <w:rPr>
            <w:lang w:eastAsia="en-GB"/>
          </w:rPr>
          <w:t>multi-party call interface that supports DC media</w:t>
        </w:r>
      </w:ins>
      <w:ins w:id="81" w:author="liuyue0927" w:date="2024-09-27T23:33:05Z">
        <w:r>
          <w:rPr>
            <w:rFonts w:hint="eastAsia" w:eastAsia="宋体"/>
            <w:lang w:val="en-US" w:eastAsia="zh-CN"/>
          </w:rPr>
          <w:t xml:space="preserve">. </w:t>
        </w:r>
      </w:ins>
      <w:ins w:id="82" w:author="liuyue0927" w:date="2024-09-27T23:33:14Z">
        <w:r>
          <w:rPr>
            <w:rFonts w:hint="eastAsia" w:eastAsia="宋体"/>
            <w:lang w:val="en-US" w:eastAsia="zh-CN"/>
          </w:rPr>
          <w:t>T</w:t>
        </w:r>
      </w:ins>
      <w:ins w:id="83" w:author="liuyue0927" w:date="2024-09-27T23:33:10Z">
        <w:r>
          <w:rPr>
            <w:lang w:eastAsia="en-GB"/>
          </w:rPr>
          <w:t>his solution may be used as a substitute for the multi-party call solution that supports DC.</w:t>
        </w:r>
      </w:ins>
      <w:ins w:id="84" w:author="liuyue0927" w:date="2024-09-27T23:32:34Z">
        <w:r>
          <w:rPr>
            <w:rFonts w:hint="eastAsia" w:eastAsia="宋体"/>
            <w:lang w:val="en-US" w:eastAsia="zh-CN"/>
          </w:rPr>
          <w:t xml:space="preserve"> </w:t>
        </w:r>
      </w:ins>
    </w:p>
    <w:p>
      <w:pPr>
        <w:pStyle w:val="75"/>
        <w:rPr>
          <w:del w:id="85" w:author="liuyue0927" w:date="2024-09-27T23:33:17Z"/>
          <w:lang w:eastAsia="en-GB"/>
        </w:rPr>
      </w:pPr>
      <w:del w:id="86" w:author="liuyue0927" w:date="2024-09-27T23:33:17Z">
        <w:r>
          <w:rPr>
            <w:lang w:eastAsia="en-GB"/>
          </w:rPr>
          <w:delText>Editor's note:</w:delText>
        </w:r>
      </w:del>
      <w:del w:id="87" w:author="liuyue0927" w:date="2024-09-27T23:33:17Z">
        <w:r>
          <w:rPr>
            <w:lang w:eastAsia="en-GB"/>
          </w:rPr>
          <w:tab/>
        </w:r>
      </w:del>
      <w:del w:id="88" w:author="liuyue0927" w:date="2024-09-27T23:33:17Z">
        <w:r>
          <w:rPr>
            <w:lang w:eastAsia="en-GB"/>
          </w:rPr>
          <w:delText>If SA2 exposes the multi-party call interface that supports DC media in the future, this solution can be directly invoked. Otherwise, this solution may be used as a substitute for the multi-party call solution that supports DC.</w:delText>
        </w:r>
      </w:del>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2"/>
        <w:rPr>
          <w:lang w:eastAsia="zh-CN"/>
        </w:rPr>
      </w:pPr>
      <w:bookmarkStart w:id="74" w:name="_Toc615"/>
      <w:bookmarkStart w:id="75" w:name="_Toc18365"/>
      <w:bookmarkStart w:id="76" w:name="_Toc22214913"/>
      <w:bookmarkStart w:id="77" w:name="_Toc13152"/>
      <w:bookmarkStart w:id="78" w:name="_Toc13667"/>
      <w:bookmarkStart w:id="79" w:name="_Toc168958027"/>
      <w:bookmarkStart w:id="80" w:name="_Toc23254046"/>
      <w:bookmarkStart w:id="81" w:name="_Toc10278"/>
      <w:bookmarkStart w:id="82" w:name="_Toc25272"/>
      <w:bookmarkStart w:id="83" w:name="_Toc7874"/>
      <w:bookmarkStart w:id="84" w:name="_Toc29753"/>
      <w:bookmarkStart w:id="85" w:name="_Toc31552"/>
      <w:bookmarkStart w:id="86" w:name="_Toc22824"/>
      <w:bookmarkStart w:id="87" w:name="_Toc21439"/>
      <w:r>
        <w:rPr>
          <w:rFonts w:hint="eastAsia"/>
          <w:lang w:val="en-US" w:eastAsia="zh-CN"/>
        </w:rPr>
        <w:t>9</w:t>
      </w:r>
      <w:r>
        <w:rPr>
          <w:lang w:eastAsia="zh-CN"/>
        </w:rPr>
        <w:tab/>
      </w:r>
      <w:r>
        <w:rPr>
          <w:lang w:eastAsia="zh-CN"/>
        </w:rPr>
        <w:t>Deployment Guideline</w:t>
      </w:r>
      <w:bookmarkEnd w:id="74"/>
      <w:bookmarkEnd w:id="75"/>
      <w:bookmarkEnd w:id="76"/>
      <w:bookmarkEnd w:id="77"/>
      <w:bookmarkEnd w:id="78"/>
      <w:bookmarkEnd w:id="79"/>
      <w:bookmarkEnd w:id="80"/>
      <w:bookmarkEnd w:id="81"/>
      <w:bookmarkEnd w:id="82"/>
      <w:bookmarkEnd w:id="83"/>
      <w:bookmarkEnd w:id="84"/>
      <w:bookmarkEnd w:id="85"/>
      <w:bookmarkEnd w:id="86"/>
      <w:bookmarkEnd w:id="87"/>
    </w:p>
    <w:p>
      <w:pPr>
        <w:pStyle w:val="75"/>
        <w:rPr>
          <w:del w:id="89" w:author="liuyue0927" w:date="2024-09-27T23:36:22Z"/>
          <w:lang w:eastAsia="zh-CN"/>
        </w:rPr>
      </w:pPr>
      <w:del w:id="90" w:author="liuyue0927" w:date="2024-09-27T23:36:22Z">
        <w:r>
          <w:rPr/>
          <w:delText>Editor's note:</w:delText>
        </w:r>
      </w:del>
      <w:del w:id="91" w:author="liuyue0927" w:date="2024-09-27T23:36:22Z">
        <w:r>
          <w:rPr/>
          <w:tab/>
        </w:r>
      </w:del>
      <w:del w:id="92" w:author="liuyue0927" w:date="2024-09-27T23:36:22Z">
        <w:r>
          <w:rPr/>
          <w:delText>This clause</w:delText>
        </w:r>
      </w:del>
      <w:del w:id="93" w:author="liuyue0927" w:date="2024-09-27T23:36:22Z">
        <w:r>
          <w:rPr>
            <w:lang w:eastAsia="zh-CN"/>
          </w:rPr>
          <w:delText xml:space="preserve"> </w:delText>
        </w:r>
      </w:del>
      <w:del w:id="94" w:author="liuyue0927" w:date="2024-09-27T23:36:22Z">
        <w:r>
          <w:rPr/>
          <w:delText>captures deployment guidelines for typical edge computing use cases</w:delText>
        </w:r>
      </w:del>
      <w:del w:id="95" w:author="liuyue0927" w:date="2024-09-27T23:36:22Z">
        <w:r>
          <w:rPr>
            <w:rFonts w:hint="eastAsia" w:eastAsia="宋体"/>
            <w:lang w:val="en-US" w:eastAsia="zh-CN"/>
          </w:rPr>
          <w:delText xml:space="preserve"> if needed</w:delText>
        </w:r>
      </w:del>
      <w:del w:id="96" w:author="liuyue0927" w:date="2024-09-27T23:36:22Z">
        <w:r>
          <w:rPr>
            <w:lang w:val="en-US"/>
          </w:rPr>
          <w:delText>.</w:delText>
        </w:r>
      </w:del>
    </w:p>
    <w:p>
      <w:pP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pPr>
      <w:bookmarkStart w:id="88" w:name="_Toc15421"/>
      <w:bookmarkStart w:id="89" w:name="_Toc29731"/>
      <w:bookmarkStart w:id="90" w:name="_Toc8147"/>
      <w:bookmarkStart w:id="91" w:name="_Toc168958031"/>
      <w:bookmarkStart w:id="92" w:name="_Toc28055"/>
      <w:bookmarkStart w:id="93" w:name="_Toc840"/>
      <w:bookmarkStart w:id="94" w:name="_Toc21115"/>
      <w:bookmarkStart w:id="95" w:name="_Toc17882"/>
      <w:bookmarkStart w:id="96" w:name="_Toc3391"/>
      <w:bookmarkStart w:id="97" w:name="_Toc30524"/>
      <w:bookmarkStart w:id="98" w:name="_Toc22825"/>
      <w:bookmarkStart w:id="99" w:name="_Toc2129"/>
      <w:bookmarkStart w:id="100" w:name="_Toc510562609"/>
      <w:r>
        <w:rPr>
          <w:rFonts w:hint="eastAsia" w:eastAsia="宋体"/>
          <w:lang w:val="en-US" w:eastAsia="zh-CN"/>
        </w:rPr>
        <w:t>10</w:t>
      </w:r>
      <w:r>
        <w:t>.</w:t>
      </w:r>
      <w:r>
        <w:rPr>
          <w:rFonts w:hint="eastAsia" w:eastAsia="宋体"/>
          <w:lang w:val="en-US" w:eastAsia="zh-CN"/>
        </w:rPr>
        <w:t>3</w:t>
      </w:r>
      <w:r>
        <w:tab/>
      </w:r>
      <w:r>
        <w:t>Solution evaluation</w:t>
      </w:r>
      <w:bookmarkEnd w:id="88"/>
      <w:bookmarkEnd w:id="89"/>
      <w:bookmarkEnd w:id="90"/>
      <w:bookmarkEnd w:id="91"/>
      <w:bookmarkEnd w:id="92"/>
      <w:bookmarkEnd w:id="93"/>
      <w:bookmarkEnd w:id="94"/>
      <w:bookmarkEnd w:id="95"/>
      <w:bookmarkEnd w:id="96"/>
      <w:bookmarkEnd w:id="97"/>
      <w:bookmarkEnd w:id="98"/>
      <w:bookmarkEnd w:id="99"/>
      <w:bookmarkEnd w:id="100"/>
    </w:p>
    <w:p>
      <w:pPr>
        <w:pStyle w:val="75"/>
        <w:rPr>
          <w:del w:id="97" w:author="liuyue0927" w:date="2024-09-27T23:37:13Z"/>
          <w:lang w:val="en-US"/>
        </w:rPr>
      </w:pPr>
      <w:del w:id="98" w:author="liuyue0927" w:date="2024-09-27T23:37:13Z">
        <w:r>
          <w:rPr/>
          <w:delText>Editor's note:</w:delText>
        </w:r>
      </w:del>
      <w:del w:id="99" w:author="liuyue0927" w:date="2024-09-27T23:37:13Z">
        <w:r>
          <w:rPr/>
          <w:tab/>
        </w:r>
      </w:del>
      <w:del w:id="100" w:author="liuyue0927" w:date="2024-09-27T23:37:13Z">
        <w:r>
          <w:rPr/>
          <w:delText>This clause</w:delText>
        </w:r>
      </w:del>
      <w:del w:id="101" w:author="liuyue0927" w:date="2024-09-27T23:37:13Z">
        <w:r>
          <w:rPr>
            <w:lang w:eastAsia="zh-CN"/>
          </w:rPr>
          <w:delText xml:space="preserve"> </w:delText>
        </w:r>
      </w:del>
      <w:del w:id="102" w:author="liuyue0927" w:date="2024-09-27T23:37:13Z">
        <w:r>
          <w:rPr/>
          <w:delText>will provide evaluation of different solutions</w:delText>
        </w:r>
      </w:del>
      <w:del w:id="103" w:author="liuyue0927" w:date="2024-09-27T23:37:13Z">
        <w:r>
          <w:rPr>
            <w:lang w:val="en-US"/>
          </w:rPr>
          <w:delText>.</w:delText>
        </w:r>
      </w:del>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2"/>
      </w:pPr>
      <w:bookmarkStart w:id="101" w:name="_Toc168958034"/>
      <w:bookmarkStart w:id="102" w:name="_Toc30484"/>
      <w:bookmarkStart w:id="103" w:name="_Toc20932"/>
      <w:bookmarkStart w:id="104" w:name="_Toc8939"/>
      <w:bookmarkStart w:id="105" w:name="_Toc7832"/>
      <w:bookmarkStart w:id="106" w:name="_Toc17011"/>
      <w:bookmarkStart w:id="107" w:name="_Toc510562610"/>
      <w:bookmarkStart w:id="108" w:name="_Toc464463370"/>
      <w:bookmarkStart w:id="109" w:name="_Toc3779"/>
      <w:bookmarkStart w:id="110" w:name="_Toc475064964"/>
      <w:bookmarkStart w:id="111" w:name="_Toc27935"/>
      <w:bookmarkStart w:id="112" w:name="_Toc4194"/>
      <w:bookmarkStart w:id="113" w:name="_Toc4872"/>
      <w:bookmarkStart w:id="114" w:name="_Toc12277"/>
      <w:bookmarkStart w:id="115" w:name="_Toc31480"/>
      <w:r>
        <w:rPr>
          <w:rFonts w:hint="eastAsia" w:eastAsia="宋体"/>
          <w:lang w:val="en-US" w:eastAsia="zh-CN"/>
        </w:rPr>
        <w:t>11</w:t>
      </w:r>
      <w:r>
        <w:tab/>
      </w:r>
      <w:r>
        <w:t>Conclusions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pPr>
        <w:pStyle w:val="75"/>
        <w:rPr>
          <w:del w:id="104" w:author="liuyue0927" w:date="2024-09-27T23:37:45Z"/>
        </w:rPr>
      </w:pPr>
      <w:del w:id="105" w:author="liuyue0927" w:date="2024-09-27T23:37:45Z">
        <w:r>
          <w:rPr/>
          <w:delText>Editor's note:</w:delText>
        </w:r>
      </w:del>
      <w:del w:id="106" w:author="liuyue0927" w:date="2024-09-27T23:37:45Z">
        <w:r>
          <w:rPr/>
          <w:tab/>
        </w:r>
      </w:del>
      <w:del w:id="107" w:author="liuyue0927" w:date="2024-09-27T23:37:45Z">
        <w:r>
          <w:rPr/>
          <w:delText>This clause will list conclusions that have been agreed during the  study item activities.</w:delText>
        </w:r>
      </w:del>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MS LineDraw">
    <w:altName w:val="ksdb"/>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927">
    <w15:presenceInfo w15:providerId="None" w15:userId="liuyue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14A1"/>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E58B3"/>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7B8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700269"/>
    <w:rsid w:val="01B01053"/>
    <w:rsid w:val="01D248A7"/>
    <w:rsid w:val="01EE6A3A"/>
    <w:rsid w:val="02F05262"/>
    <w:rsid w:val="03CA4BC5"/>
    <w:rsid w:val="03F0603C"/>
    <w:rsid w:val="046A6CCD"/>
    <w:rsid w:val="04C401FB"/>
    <w:rsid w:val="04EB1AA5"/>
    <w:rsid w:val="05043648"/>
    <w:rsid w:val="052D5747"/>
    <w:rsid w:val="05322E93"/>
    <w:rsid w:val="0561045B"/>
    <w:rsid w:val="07056611"/>
    <w:rsid w:val="071311AA"/>
    <w:rsid w:val="07B544DF"/>
    <w:rsid w:val="08020AB2"/>
    <w:rsid w:val="08762FEF"/>
    <w:rsid w:val="08847AC6"/>
    <w:rsid w:val="08BA4687"/>
    <w:rsid w:val="08BC7EE1"/>
    <w:rsid w:val="09077A28"/>
    <w:rsid w:val="09544BDC"/>
    <w:rsid w:val="0A125422"/>
    <w:rsid w:val="0A1E2878"/>
    <w:rsid w:val="0A224330"/>
    <w:rsid w:val="0B9045D3"/>
    <w:rsid w:val="0BCE6DAD"/>
    <w:rsid w:val="0D200115"/>
    <w:rsid w:val="0EBE46BE"/>
    <w:rsid w:val="102829BA"/>
    <w:rsid w:val="11C51549"/>
    <w:rsid w:val="11E51668"/>
    <w:rsid w:val="122347A9"/>
    <w:rsid w:val="13546A72"/>
    <w:rsid w:val="137A4F81"/>
    <w:rsid w:val="13872098"/>
    <w:rsid w:val="13C775FF"/>
    <w:rsid w:val="14191607"/>
    <w:rsid w:val="14293E20"/>
    <w:rsid w:val="16BD3DD9"/>
    <w:rsid w:val="18294AD9"/>
    <w:rsid w:val="184E6AEE"/>
    <w:rsid w:val="192A5572"/>
    <w:rsid w:val="19392156"/>
    <w:rsid w:val="1A2A39ED"/>
    <w:rsid w:val="1AE47A2C"/>
    <w:rsid w:val="1B165C7C"/>
    <w:rsid w:val="1C473DF0"/>
    <w:rsid w:val="1CD147AC"/>
    <w:rsid w:val="1CD51F44"/>
    <w:rsid w:val="1D251260"/>
    <w:rsid w:val="1DC110DE"/>
    <w:rsid w:val="1E464BBA"/>
    <w:rsid w:val="1F1F489E"/>
    <w:rsid w:val="1F4315DA"/>
    <w:rsid w:val="1F730AA4"/>
    <w:rsid w:val="1F745E32"/>
    <w:rsid w:val="1FC85FB0"/>
    <w:rsid w:val="20201EC2"/>
    <w:rsid w:val="20700D48"/>
    <w:rsid w:val="20872B6B"/>
    <w:rsid w:val="213C68CD"/>
    <w:rsid w:val="22446344"/>
    <w:rsid w:val="24D569FD"/>
    <w:rsid w:val="24E84399"/>
    <w:rsid w:val="26E718E0"/>
    <w:rsid w:val="27DC0EF4"/>
    <w:rsid w:val="27F73F88"/>
    <w:rsid w:val="2A5D7C8E"/>
    <w:rsid w:val="2A957B3A"/>
    <w:rsid w:val="2B601FFE"/>
    <w:rsid w:val="2B8A120E"/>
    <w:rsid w:val="2EB72B60"/>
    <w:rsid w:val="2ED1015D"/>
    <w:rsid w:val="2F2346E4"/>
    <w:rsid w:val="2FB423BD"/>
    <w:rsid w:val="30413836"/>
    <w:rsid w:val="30AB0CE7"/>
    <w:rsid w:val="326C0C7E"/>
    <w:rsid w:val="33E7148D"/>
    <w:rsid w:val="35642BA4"/>
    <w:rsid w:val="37306998"/>
    <w:rsid w:val="37B7401D"/>
    <w:rsid w:val="382F4D24"/>
    <w:rsid w:val="38FE7E8D"/>
    <w:rsid w:val="39397D22"/>
    <w:rsid w:val="3BDF37C8"/>
    <w:rsid w:val="3C2C0044"/>
    <w:rsid w:val="3C8D6DE4"/>
    <w:rsid w:val="3D8418FA"/>
    <w:rsid w:val="3D8E74BD"/>
    <w:rsid w:val="3D962E9A"/>
    <w:rsid w:val="3FA47376"/>
    <w:rsid w:val="3FFF678B"/>
    <w:rsid w:val="402D1859"/>
    <w:rsid w:val="403E1001"/>
    <w:rsid w:val="41023343"/>
    <w:rsid w:val="4132274A"/>
    <w:rsid w:val="41E43129"/>
    <w:rsid w:val="42140721"/>
    <w:rsid w:val="42B521EE"/>
    <w:rsid w:val="42BD5B42"/>
    <w:rsid w:val="43A91F44"/>
    <w:rsid w:val="440406C2"/>
    <w:rsid w:val="44277E60"/>
    <w:rsid w:val="44434C3E"/>
    <w:rsid w:val="44B32772"/>
    <w:rsid w:val="45EB7B4B"/>
    <w:rsid w:val="46585B76"/>
    <w:rsid w:val="468C72C9"/>
    <w:rsid w:val="493A36B0"/>
    <w:rsid w:val="49687FBD"/>
    <w:rsid w:val="49FC11EF"/>
    <w:rsid w:val="4B1F5E4F"/>
    <w:rsid w:val="4B9E091B"/>
    <w:rsid w:val="4CF04A45"/>
    <w:rsid w:val="4D36706A"/>
    <w:rsid w:val="4D544769"/>
    <w:rsid w:val="4DE82A5F"/>
    <w:rsid w:val="4FA07027"/>
    <w:rsid w:val="4FD15C25"/>
    <w:rsid w:val="50854F6A"/>
    <w:rsid w:val="50CB4BA5"/>
    <w:rsid w:val="521C24C4"/>
    <w:rsid w:val="52665988"/>
    <w:rsid w:val="52A44405"/>
    <w:rsid w:val="53505746"/>
    <w:rsid w:val="53BF5605"/>
    <w:rsid w:val="54BC466A"/>
    <w:rsid w:val="5582357B"/>
    <w:rsid w:val="56BD55B6"/>
    <w:rsid w:val="56F963E2"/>
    <w:rsid w:val="57882F2B"/>
    <w:rsid w:val="59DF6902"/>
    <w:rsid w:val="5B41682D"/>
    <w:rsid w:val="5C114298"/>
    <w:rsid w:val="5C433B6E"/>
    <w:rsid w:val="5D901B2E"/>
    <w:rsid w:val="5DAA31C8"/>
    <w:rsid w:val="5E5A5043"/>
    <w:rsid w:val="5E910E34"/>
    <w:rsid w:val="5F7833C0"/>
    <w:rsid w:val="5FEE32EF"/>
    <w:rsid w:val="60322365"/>
    <w:rsid w:val="604307FB"/>
    <w:rsid w:val="60C458D1"/>
    <w:rsid w:val="621870FC"/>
    <w:rsid w:val="64FB51C5"/>
    <w:rsid w:val="6773159E"/>
    <w:rsid w:val="68EC3C32"/>
    <w:rsid w:val="69374FAB"/>
    <w:rsid w:val="69B226F6"/>
    <w:rsid w:val="69EC2CC9"/>
    <w:rsid w:val="6A080AED"/>
    <w:rsid w:val="6AF95086"/>
    <w:rsid w:val="6CCE28A2"/>
    <w:rsid w:val="6D062AED"/>
    <w:rsid w:val="6E4A5B39"/>
    <w:rsid w:val="6FB57FD6"/>
    <w:rsid w:val="702F681D"/>
    <w:rsid w:val="704E3F28"/>
    <w:rsid w:val="72C26F9C"/>
    <w:rsid w:val="74F02341"/>
    <w:rsid w:val="74F71797"/>
    <w:rsid w:val="7512151E"/>
    <w:rsid w:val="751524A3"/>
    <w:rsid w:val="76622145"/>
    <w:rsid w:val="77A572D9"/>
    <w:rsid w:val="77B8684D"/>
    <w:rsid w:val="77DA64AE"/>
    <w:rsid w:val="78AB4608"/>
    <w:rsid w:val="791419EB"/>
    <w:rsid w:val="794A3A7E"/>
    <w:rsid w:val="7A073240"/>
    <w:rsid w:val="7A0B0187"/>
    <w:rsid w:val="7A1A11F3"/>
    <w:rsid w:val="7A795AFD"/>
    <w:rsid w:val="7B754A9B"/>
    <w:rsid w:val="7C35269E"/>
    <w:rsid w:val="7CCA1B4A"/>
    <w:rsid w:val="7EEE7F5E"/>
    <w:rsid w:val="7F5A17E5"/>
    <w:rsid w:val="7FD717CD"/>
    <w:rsid w:val="7FE377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Plain Text"/>
    <w:basedOn w:val="1"/>
    <w:qFormat/>
    <w:uiPriority w:val="0"/>
    <w:pPr>
      <w:spacing w:after="0"/>
    </w:pPr>
    <w:rPr>
      <w:rFonts w:ascii="Consolas" w:hAnsi="Consolas"/>
      <w:sz w:val="21"/>
      <w:szCs w:val="21"/>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4"/>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2 Char"/>
    <w:link w:val="77"/>
    <w:qFormat/>
    <w:uiPriority w:val="0"/>
  </w:style>
  <w:style w:type="character" w:customStyle="1" w:styleId="85">
    <w:name w:val="B1 Char"/>
    <w:link w:val="7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109</Words>
  <Characters>625</Characters>
  <Lines>5</Lines>
  <Paragraphs>1</Paragraphs>
  <TotalTime>0</TotalTime>
  <ScaleCrop>false</ScaleCrop>
  <LinksUpToDate>false</LinksUpToDate>
  <CharactersWithSpaces>733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liuyue0927</cp:lastModifiedBy>
  <cp:lastPrinted>2411-12-31T23:00:00Z</cp:lastPrinted>
  <dcterms:modified xsi:type="dcterms:W3CDTF">2024-10-07T14:52:29Z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233C89196F5040DC972CB1A664FAC03B</vt:lpwstr>
  </property>
</Properties>
</file>